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4B6470" w14:textId="4E3302D1" w:rsidR="0016522C" w:rsidRPr="00927C1B" w:rsidRDefault="0016522C" w:rsidP="0016522C">
      <w:pPr>
        <w:pStyle w:val="a3"/>
        <w:tabs>
          <w:tab w:val="clear" w:pos="4153"/>
          <w:tab w:val="clear" w:pos="8306"/>
          <w:tab w:val="right" w:pos="9638"/>
        </w:tabs>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#161</w:t>
      </w:r>
      <w:r w:rsidRPr="00E01E14">
        <w:rPr>
          <w:rFonts w:ascii="Arial" w:eastAsia="Arial Unicode MS" w:hAnsi="Arial" w:cs="Arial"/>
          <w:b/>
          <w:bCs/>
          <w:sz w:val="24"/>
        </w:rPr>
        <w:tab/>
      </w:r>
      <w:r w:rsidR="003A79D9" w:rsidRPr="003A79D9">
        <w:rPr>
          <w:rFonts w:ascii="Arial" w:eastAsia="宋体" w:hAnsi="Arial"/>
          <w:b/>
          <w:i/>
          <w:noProof/>
          <w:sz w:val="28"/>
        </w:rPr>
        <w:t>S2-2403268</w:t>
      </w:r>
    </w:p>
    <w:p w14:paraId="5958CA51" w14:textId="1C034B4E" w:rsidR="0016522C" w:rsidRPr="003244C5" w:rsidRDefault="0016522C" w:rsidP="0016522C">
      <w:pPr>
        <w:pStyle w:val="a3"/>
        <w:pBdr>
          <w:bottom w:val="single" w:sz="4" w:space="1" w:color="auto"/>
        </w:pBdr>
        <w:tabs>
          <w:tab w:val="clear" w:pos="4153"/>
          <w:tab w:val="clear" w:pos="8306"/>
          <w:tab w:val="right" w:pos="9638"/>
        </w:tabs>
        <w:ind w:right="-57"/>
        <w:rPr>
          <w:rFonts w:ascii="Arial" w:eastAsia="Arial Unicode MS" w:hAnsi="Arial" w:cs="Arial"/>
          <w:b/>
          <w:bCs/>
          <w:sz w:val="24"/>
        </w:rPr>
      </w:pPr>
      <w:bookmarkStart w:id="0" w:name="_Hlk158644164"/>
      <w:r>
        <w:rPr>
          <w:rFonts w:ascii="Arial" w:eastAsia="Arial Unicode MS" w:hAnsi="Arial" w:cs="Arial"/>
          <w:b/>
          <w:bCs/>
          <w:sz w:val="24"/>
        </w:rPr>
        <w:t>Athens, Greece</w:t>
      </w:r>
      <w:r w:rsidRPr="00B2149D">
        <w:rPr>
          <w:rFonts w:ascii="Arial" w:eastAsia="Arial Unicode MS" w:hAnsi="Arial" w:cs="Arial"/>
          <w:b/>
          <w:bCs/>
          <w:sz w:val="24"/>
        </w:rPr>
        <w:t xml:space="preserve">, </w:t>
      </w:r>
      <w:r>
        <w:rPr>
          <w:rFonts w:ascii="Arial" w:eastAsia="Arial Unicode MS" w:hAnsi="Arial" w:cs="Arial"/>
          <w:b/>
          <w:bCs/>
          <w:sz w:val="24"/>
        </w:rPr>
        <w:t>Feb 26</w:t>
      </w:r>
      <w:r w:rsidRPr="0056411F">
        <w:rPr>
          <w:rFonts w:ascii="Arial" w:eastAsia="Arial Unicode MS" w:hAnsi="Arial" w:cs="Arial"/>
          <w:b/>
          <w:bCs/>
          <w:sz w:val="24"/>
          <w:vertAlign w:val="superscript"/>
        </w:rPr>
        <w:t>th</w:t>
      </w:r>
      <w:r>
        <w:rPr>
          <w:rFonts w:ascii="Arial" w:eastAsia="Arial Unicode MS" w:hAnsi="Arial" w:cs="Arial"/>
          <w:b/>
          <w:bCs/>
          <w:sz w:val="24"/>
        </w:rPr>
        <w:t xml:space="preserve"> </w:t>
      </w:r>
      <w:r w:rsidRPr="00B2149D">
        <w:rPr>
          <w:rFonts w:ascii="Arial" w:eastAsia="Arial Unicode MS" w:hAnsi="Arial" w:cs="Arial"/>
          <w:b/>
          <w:bCs/>
          <w:sz w:val="24"/>
        </w:rPr>
        <w:t xml:space="preserve">– </w:t>
      </w:r>
      <w:r>
        <w:rPr>
          <w:rFonts w:ascii="Arial" w:eastAsia="Arial Unicode MS" w:hAnsi="Arial" w:cs="Arial"/>
          <w:b/>
          <w:bCs/>
          <w:sz w:val="24"/>
        </w:rPr>
        <w:t>Mar 1</w:t>
      </w:r>
      <w:r w:rsidRPr="0056411F">
        <w:rPr>
          <w:rFonts w:ascii="Arial" w:eastAsia="Arial Unicode MS" w:hAnsi="Arial" w:cs="Arial"/>
          <w:b/>
          <w:bCs/>
          <w:sz w:val="24"/>
          <w:vertAlign w:val="superscript"/>
        </w:rPr>
        <w:t>st</w:t>
      </w:r>
      <w:r w:rsidRPr="00B2149D">
        <w:rPr>
          <w:rFonts w:ascii="Arial" w:eastAsia="Arial Unicode MS" w:hAnsi="Arial" w:cs="Arial"/>
          <w:b/>
          <w:bCs/>
          <w:sz w:val="24"/>
        </w:rPr>
        <w:t>, 2024</w:t>
      </w:r>
      <w:bookmarkEnd w:id="0"/>
      <w:r w:rsidRPr="00927C1B">
        <w:rPr>
          <w:rFonts w:ascii="Arial" w:eastAsia="Arial Unicode MS" w:hAnsi="Arial" w:cs="Arial"/>
          <w:b/>
          <w:bCs/>
        </w:rPr>
        <w:tab/>
      </w:r>
      <w:r>
        <w:rPr>
          <w:rFonts w:ascii="Arial" w:hAnsi="Arial" w:cs="Arial"/>
          <w:b/>
          <w:bCs/>
          <w:color w:val="0000FF"/>
        </w:rPr>
        <w:t>(revision of S2-240</w:t>
      </w:r>
      <w:r w:rsidR="003A79D9">
        <w:rPr>
          <w:rFonts w:ascii="Arial" w:hAnsi="Arial" w:cs="Arial"/>
          <w:b/>
          <w:bCs/>
          <w:color w:val="0000FF"/>
        </w:rPr>
        <w:t>2862</w:t>
      </w:r>
      <w:r w:rsidRPr="00E879AF">
        <w:rPr>
          <w:rFonts w:ascii="Arial" w:hAnsi="Arial" w:cs="Arial"/>
          <w:b/>
          <w:bCs/>
          <w:color w:val="0000FF"/>
        </w:rPr>
        <w:t>)</w:t>
      </w:r>
    </w:p>
    <w:p w14:paraId="25A91F13" w14:textId="77777777" w:rsidR="00636B5D" w:rsidRPr="0016522C" w:rsidRDefault="00636B5D" w:rsidP="001E489F">
      <w:pPr>
        <w:tabs>
          <w:tab w:val="left" w:pos="2127"/>
        </w:tabs>
        <w:ind w:left="2127" w:hanging="2127"/>
        <w:jc w:val="both"/>
        <w:outlineLvl w:val="0"/>
        <w:rPr>
          <w:rFonts w:ascii="Arial" w:eastAsia="Batang" w:hAnsi="Arial"/>
          <w:b/>
          <w:sz w:val="24"/>
          <w:szCs w:val="24"/>
          <w:lang w:eastAsia="zh-CN"/>
        </w:rPr>
      </w:pPr>
    </w:p>
    <w:p w14:paraId="6B417959" w14:textId="59E29678"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4A73B9">
        <w:rPr>
          <w:rFonts w:ascii="Arial" w:eastAsia="Batang" w:hAnsi="Arial"/>
          <w:b/>
          <w:sz w:val="24"/>
          <w:szCs w:val="24"/>
          <w:lang w:val="en-US" w:eastAsia="zh-CN"/>
        </w:rPr>
        <w:t>Huawei</w:t>
      </w:r>
      <w:r w:rsidR="00C04697">
        <w:rPr>
          <w:rFonts w:ascii="Arial" w:eastAsia="Batang" w:hAnsi="Arial"/>
          <w:b/>
          <w:sz w:val="24"/>
          <w:szCs w:val="24"/>
          <w:lang w:val="en-US" w:eastAsia="zh-CN"/>
        </w:rPr>
        <w:t>, HiSilicon</w:t>
      </w:r>
    </w:p>
    <w:p w14:paraId="49D92DA3" w14:textId="32CCBD10"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Pr>
          <w:rFonts w:eastAsia="Batang"/>
        </w:rPr>
        <w:tab/>
      </w:r>
      <w:r w:rsidRPr="006C2E80">
        <w:rPr>
          <w:rFonts w:ascii="Arial" w:eastAsia="Batang" w:hAnsi="Arial" w:cs="Arial"/>
          <w:b/>
          <w:sz w:val="24"/>
          <w:szCs w:val="24"/>
          <w:lang w:eastAsia="zh-CN"/>
        </w:rPr>
        <w:t xml:space="preserve">New WID on </w:t>
      </w:r>
      <w:r w:rsidR="00C5349D">
        <w:rPr>
          <w:rFonts w:ascii="Arial" w:eastAsia="Batang" w:hAnsi="Arial" w:cs="Arial"/>
          <w:b/>
          <w:sz w:val="24"/>
          <w:szCs w:val="24"/>
          <w:lang w:eastAsia="zh-CN"/>
        </w:rPr>
        <w:t xml:space="preserve">5G VN </w:t>
      </w:r>
      <w:r w:rsidR="00DB5CB2">
        <w:rPr>
          <w:rFonts w:ascii="Arial" w:eastAsia="Batang" w:hAnsi="Arial" w:cs="Arial"/>
          <w:b/>
          <w:sz w:val="24"/>
          <w:szCs w:val="24"/>
          <w:lang w:eastAsia="zh-CN"/>
        </w:rPr>
        <w:t>i</w:t>
      </w:r>
      <w:r w:rsidR="00E16BBE" w:rsidRPr="00E16BBE">
        <w:rPr>
          <w:rFonts w:ascii="Arial" w:eastAsia="Batang" w:hAnsi="Arial" w:cs="Arial"/>
          <w:b/>
          <w:sz w:val="24"/>
          <w:szCs w:val="24"/>
          <w:lang w:eastAsia="zh-CN"/>
        </w:rPr>
        <w:t xml:space="preserve">ntegration with </w:t>
      </w:r>
      <w:r w:rsidR="00F77E25">
        <w:rPr>
          <w:rFonts w:ascii="Arial" w:eastAsia="Batang" w:hAnsi="Arial" w:cs="Arial"/>
          <w:b/>
          <w:sz w:val="24"/>
          <w:szCs w:val="24"/>
          <w:lang w:eastAsia="zh-CN"/>
        </w:rPr>
        <w:t>Ethernet</w:t>
      </w:r>
      <w:r w:rsidR="00E16BBE" w:rsidRPr="00E16BBE">
        <w:rPr>
          <w:rFonts w:ascii="Arial" w:eastAsia="Batang" w:hAnsi="Arial" w:cs="Arial"/>
          <w:b/>
          <w:sz w:val="24"/>
          <w:szCs w:val="24"/>
          <w:lang w:eastAsia="zh-CN"/>
        </w:rPr>
        <w:t xml:space="preserve"> LAN</w:t>
      </w:r>
    </w:p>
    <w:p w14:paraId="66ACF610" w14:textId="4BD6EEBB"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F53C47">
        <w:rPr>
          <w:rFonts w:ascii="Arial" w:eastAsia="Batang" w:hAnsi="Arial"/>
          <w:b/>
          <w:sz w:val="24"/>
          <w:szCs w:val="24"/>
          <w:lang w:val="en-US" w:eastAsia="zh-CN"/>
        </w:rPr>
        <w:t>Approval</w:t>
      </w:r>
    </w:p>
    <w:p w14:paraId="1468BC60" w14:textId="7A8EAC33"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0D0457">
        <w:rPr>
          <w:rFonts w:ascii="Arial" w:eastAsia="Batang" w:hAnsi="Arial"/>
          <w:b/>
          <w:sz w:val="24"/>
          <w:szCs w:val="24"/>
          <w:lang w:val="en-US" w:eastAsia="zh-CN"/>
        </w:rPr>
        <w:t>30.</w:t>
      </w:r>
      <w:r w:rsidR="00EA617B">
        <w:rPr>
          <w:rFonts w:ascii="Arial" w:eastAsia="Batang" w:hAnsi="Arial"/>
          <w:b/>
          <w:sz w:val="24"/>
          <w:szCs w:val="24"/>
          <w:lang w:val="en-US" w:eastAsia="zh-CN"/>
        </w:rPr>
        <w:t>2</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0" w:history="1">
        <w:r w:rsidRPr="00E75C72">
          <w:rPr>
            <w:rFonts w:cs="Arial"/>
            <w:noProof/>
          </w:rPr>
          <w:t>http://www.3gpp.org/Work-Items</w:t>
        </w:r>
      </w:hyperlink>
      <w:r>
        <w:rPr>
          <w:rFonts w:cs="Arial"/>
          <w:noProof/>
        </w:rPr>
        <w:t xml:space="preserve"> </w:t>
      </w:r>
      <w:r>
        <w:rPr>
          <w:rFonts w:cs="Arial"/>
          <w:noProof/>
        </w:rPr>
        <w:br/>
      </w:r>
      <w:r>
        <w:t xml:space="preserve">See also the </w:t>
      </w:r>
      <w:hyperlink r:id="rId11" w:history="1">
        <w:r w:rsidRPr="00BC642A">
          <w:t>3GPP Working Procedures</w:t>
        </w:r>
      </w:hyperlink>
      <w:r>
        <w:t>, article 39 and the TSG W</w:t>
      </w:r>
      <w:r w:rsidRPr="00AD0751">
        <w:t xml:space="preserve">orking </w:t>
      </w:r>
      <w:r>
        <w:t>M</w:t>
      </w:r>
      <w:r w:rsidRPr="00AD0751">
        <w:t>ethods</w:t>
      </w:r>
      <w:r>
        <w:t xml:space="preserve"> in </w:t>
      </w:r>
      <w:hyperlink r:id="rId12" w:history="1">
        <w:r w:rsidRPr="00BC642A">
          <w:t>3GPP TR 21.900</w:t>
        </w:r>
      </w:hyperlink>
    </w:p>
    <w:p w14:paraId="2F242254" w14:textId="611CB3C1"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36"/>
          <w:lang w:eastAsia="ja-JP"/>
        </w:rPr>
      </w:pPr>
      <w:r w:rsidRPr="74E2EC4D">
        <w:rPr>
          <w:rFonts w:ascii="Arial" w:eastAsia="Times New Roman" w:hAnsi="Arial" w:cs="Times New Roman"/>
          <w:color w:val="auto"/>
          <w:sz w:val="36"/>
          <w:szCs w:val="36"/>
          <w:lang w:eastAsia="ja-JP"/>
        </w:rPr>
        <w:t>Title:</w:t>
      </w:r>
      <w:r w:rsidR="00FB4CD7" w:rsidRPr="74E2EC4D">
        <w:rPr>
          <w:rFonts w:ascii="Arial" w:eastAsia="Times New Roman" w:hAnsi="Arial" w:cs="Times New Roman"/>
          <w:color w:val="auto"/>
          <w:sz w:val="36"/>
          <w:szCs w:val="36"/>
          <w:lang w:eastAsia="ja-JP"/>
        </w:rPr>
        <w:t xml:space="preserve"> </w:t>
      </w:r>
      <w:r w:rsidR="00FB4CD7">
        <w:tab/>
      </w:r>
      <w:r w:rsidR="00FB4CD7" w:rsidRPr="74E2EC4D">
        <w:rPr>
          <w:rFonts w:ascii="Arial" w:eastAsia="Times New Roman" w:hAnsi="Arial" w:cs="Times New Roman"/>
          <w:color w:val="auto"/>
          <w:sz w:val="36"/>
          <w:szCs w:val="36"/>
          <w:lang w:eastAsia="ja-JP"/>
        </w:rPr>
        <w:t xml:space="preserve">WID on </w:t>
      </w:r>
      <w:r w:rsidR="002010B4" w:rsidRPr="002010B4">
        <w:rPr>
          <w:rFonts w:ascii="Arial" w:eastAsia="Times New Roman" w:hAnsi="Arial" w:cs="Times New Roman"/>
          <w:color w:val="auto"/>
          <w:sz w:val="36"/>
          <w:szCs w:val="36"/>
          <w:lang w:eastAsia="ja-JP"/>
        </w:rPr>
        <w:t xml:space="preserve">5G VN integration with </w:t>
      </w:r>
      <w:r w:rsidR="003137B3" w:rsidRPr="003137B3">
        <w:rPr>
          <w:rFonts w:ascii="Arial" w:eastAsia="Times New Roman" w:hAnsi="Arial" w:cs="Times New Roman"/>
          <w:color w:val="auto"/>
          <w:sz w:val="36"/>
          <w:szCs w:val="36"/>
          <w:lang w:eastAsia="ja-JP"/>
        </w:rPr>
        <w:t xml:space="preserve">Ethernet </w:t>
      </w:r>
      <w:r w:rsidR="002010B4" w:rsidRPr="002010B4">
        <w:rPr>
          <w:rFonts w:ascii="Arial" w:eastAsia="Times New Roman" w:hAnsi="Arial" w:cs="Times New Roman"/>
          <w:color w:val="auto"/>
          <w:sz w:val="36"/>
          <w:szCs w:val="36"/>
          <w:lang w:eastAsia="ja-JP"/>
        </w:rPr>
        <w:t>LAN</w:t>
      </w:r>
    </w:p>
    <w:p w14:paraId="1845B441" w14:textId="71FCAEC4" w:rsidR="001E489F" w:rsidRPr="00BA3A53" w:rsidRDefault="001E489F" w:rsidP="001E489F">
      <w:pPr>
        <w:pStyle w:val="Guidance"/>
      </w:pPr>
    </w:p>
    <w:p w14:paraId="4520DCE2" w14:textId="44CF2D89"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FB4CD7">
        <w:rPr>
          <w:rFonts w:ascii="Arial" w:eastAsia="Times New Roman" w:hAnsi="Arial" w:cs="Times New Roman"/>
          <w:color w:val="auto"/>
          <w:sz w:val="36"/>
          <w:szCs w:val="20"/>
          <w:lang w:eastAsia="ja-JP"/>
        </w:rPr>
        <w:tab/>
      </w:r>
      <w:r w:rsidR="001B20D5">
        <w:rPr>
          <w:rFonts w:ascii="Arial" w:eastAsia="Times New Roman" w:hAnsi="Arial" w:cs="Times New Roman"/>
          <w:color w:val="auto"/>
          <w:sz w:val="36"/>
          <w:szCs w:val="20"/>
          <w:lang w:eastAsia="ja-JP"/>
        </w:rPr>
        <w:t>TEI19_</w:t>
      </w:r>
      <w:r w:rsidR="00966360">
        <w:rPr>
          <w:rFonts w:ascii="Arial" w:eastAsia="Times New Roman" w:hAnsi="Arial" w:cs="Times New Roman"/>
          <w:color w:val="auto"/>
          <w:sz w:val="36"/>
          <w:szCs w:val="20"/>
          <w:lang w:eastAsia="ja-JP"/>
        </w:rPr>
        <w:t>5GVN</w:t>
      </w:r>
      <w:r w:rsidRPr="001E489F">
        <w:rPr>
          <w:rFonts w:ascii="Arial" w:eastAsia="Times New Roman" w:hAnsi="Arial" w:cs="Times New Roman"/>
          <w:color w:val="auto"/>
          <w:sz w:val="36"/>
          <w:szCs w:val="20"/>
          <w:lang w:eastAsia="ja-JP"/>
        </w:rPr>
        <w:tab/>
      </w:r>
    </w:p>
    <w:p w14:paraId="18C69795" w14:textId="2F790518" w:rsidR="001E489F" w:rsidRDefault="001E489F" w:rsidP="001E489F">
      <w:pPr>
        <w:pStyle w:val="Guidance"/>
      </w:pPr>
    </w:p>
    <w:p w14:paraId="15B1DB90" w14:textId="48DC5C07"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FB4CD7">
        <w:rPr>
          <w:rFonts w:ascii="Arial" w:eastAsia="Times New Roman" w:hAnsi="Arial" w:cs="Times New Roman"/>
          <w:color w:val="auto"/>
          <w:sz w:val="36"/>
          <w:szCs w:val="20"/>
          <w:lang w:eastAsia="ja-JP"/>
        </w:rPr>
        <w:tab/>
        <w:t>TBD</w:t>
      </w:r>
    </w:p>
    <w:p w14:paraId="6340F223" w14:textId="0ECACA9B" w:rsidR="001E489F" w:rsidRDefault="001E489F" w:rsidP="001E489F">
      <w:pPr>
        <w:pStyle w:val="Guidance"/>
      </w:pPr>
      <w:r>
        <w:t xml:space="preserve"> </w:t>
      </w:r>
    </w:p>
    <w:p w14:paraId="4D9605DA" w14:textId="0214E6EF"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FB4CD7">
        <w:rPr>
          <w:rFonts w:ascii="Arial" w:eastAsia="Times New Roman" w:hAnsi="Arial" w:cs="Times New Roman"/>
          <w:color w:val="auto"/>
          <w:sz w:val="36"/>
          <w:szCs w:val="20"/>
          <w:lang w:eastAsia="ja-JP"/>
        </w:rPr>
        <w:t>19</w:t>
      </w:r>
    </w:p>
    <w:p w14:paraId="0F6B4D92" w14:textId="22F44A16" w:rsidR="001E489F" w:rsidRPr="006C2E80" w:rsidRDefault="001E489F" w:rsidP="001E489F">
      <w:pPr>
        <w:pStyle w:val="Guidance"/>
      </w:pPr>
    </w:p>
    <w:p w14:paraId="228B978F"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pPr>
              <w:pStyle w:val="TAH"/>
            </w:pPr>
            <w:r>
              <w:t>UICC apps</w:t>
            </w:r>
          </w:p>
        </w:tc>
        <w:tc>
          <w:tcPr>
            <w:tcW w:w="1037" w:type="dxa"/>
            <w:tcBorders>
              <w:bottom w:val="single" w:sz="12" w:space="0" w:color="auto"/>
            </w:tcBorders>
            <w:shd w:val="clear" w:color="auto" w:fill="E0E0E0"/>
          </w:tcPr>
          <w:p w14:paraId="44E3AEE9" w14:textId="77777777" w:rsidR="001E489F" w:rsidRDefault="001E489F">
            <w:pPr>
              <w:pStyle w:val="TAH"/>
            </w:pPr>
            <w:r>
              <w:t>ME</w:t>
            </w:r>
          </w:p>
        </w:tc>
        <w:tc>
          <w:tcPr>
            <w:tcW w:w="850" w:type="dxa"/>
            <w:tcBorders>
              <w:bottom w:val="single" w:sz="12" w:space="0" w:color="auto"/>
            </w:tcBorders>
            <w:shd w:val="clear" w:color="auto" w:fill="E0E0E0"/>
          </w:tcPr>
          <w:p w14:paraId="6DB9EDAB" w14:textId="77777777" w:rsidR="001E489F" w:rsidRDefault="001E489F">
            <w:pPr>
              <w:pStyle w:val="TAH"/>
            </w:pPr>
            <w:r>
              <w:t>AN</w:t>
            </w:r>
          </w:p>
        </w:tc>
        <w:tc>
          <w:tcPr>
            <w:tcW w:w="851" w:type="dxa"/>
            <w:tcBorders>
              <w:bottom w:val="single" w:sz="12" w:space="0" w:color="auto"/>
            </w:tcBorders>
            <w:shd w:val="clear" w:color="auto" w:fill="E0E0E0"/>
          </w:tcPr>
          <w:p w14:paraId="10DFAED6" w14:textId="77777777" w:rsidR="001E489F" w:rsidRDefault="001E489F">
            <w:pPr>
              <w:pStyle w:val="TAH"/>
            </w:pPr>
            <w:r>
              <w:t>CN</w:t>
            </w:r>
          </w:p>
        </w:tc>
        <w:tc>
          <w:tcPr>
            <w:tcW w:w="1752" w:type="dxa"/>
            <w:tcBorders>
              <w:bottom w:val="single" w:sz="12" w:space="0" w:color="auto"/>
            </w:tcBorders>
            <w:shd w:val="clear" w:color="auto" w:fill="E0E0E0"/>
          </w:tcPr>
          <w:p w14:paraId="70430901" w14:textId="77777777" w:rsidR="001E489F" w:rsidRDefault="001E489F">
            <w:pPr>
              <w:pStyle w:val="TAH"/>
            </w:pPr>
            <w:r>
              <w:t>Others (specify)</w:t>
            </w:r>
          </w:p>
        </w:tc>
      </w:tr>
      <w:tr w:rsidR="001E489F" w14:paraId="2388ADC1" w14:textId="77777777">
        <w:trPr>
          <w:cantSplit/>
          <w:jc w:val="center"/>
        </w:trPr>
        <w:tc>
          <w:tcPr>
            <w:tcW w:w="1515" w:type="dxa"/>
            <w:tcBorders>
              <w:top w:val="nil"/>
              <w:right w:val="single" w:sz="12" w:space="0" w:color="auto"/>
            </w:tcBorders>
          </w:tcPr>
          <w:p w14:paraId="37483FE0" w14:textId="77777777" w:rsidR="001E489F" w:rsidRDefault="001E489F">
            <w:pPr>
              <w:pStyle w:val="TAH"/>
            </w:pPr>
            <w:r>
              <w:t>Yes</w:t>
            </w:r>
          </w:p>
        </w:tc>
        <w:tc>
          <w:tcPr>
            <w:tcW w:w="1275" w:type="dxa"/>
            <w:tcBorders>
              <w:top w:val="nil"/>
              <w:left w:val="nil"/>
            </w:tcBorders>
          </w:tcPr>
          <w:p w14:paraId="69C748BE" w14:textId="77777777" w:rsidR="001E489F" w:rsidRDefault="001E489F">
            <w:pPr>
              <w:pStyle w:val="TAC"/>
            </w:pPr>
          </w:p>
        </w:tc>
        <w:tc>
          <w:tcPr>
            <w:tcW w:w="1037" w:type="dxa"/>
            <w:tcBorders>
              <w:top w:val="nil"/>
            </w:tcBorders>
          </w:tcPr>
          <w:p w14:paraId="1D3E8F18" w14:textId="77777777" w:rsidR="001E489F" w:rsidRDefault="001E489F">
            <w:pPr>
              <w:pStyle w:val="TAC"/>
            </w:pPr>
          </w:p>
        </w:tc>
        <w:tc>
          <w:tcPr>
            <w:tcW w:w="850" w:type="dxa"/>
            <w:tcBorders>
              <w:top w:val="nil"/>
            </w:tcBorders>
          </w:tcPr>
          <w:p w14:paraId="04045F0B" w14:textId="77777777" w:rsidR="001E489F" w:rsidRDefault="001E489F">
            <w:pPr>
              <w:pStyle w:val="TAC"/>
            </w:pPr>
          </w:p>
        </w:tc>
        <w:tc>
          <w:tcPr>
            <w:tcW w:w="851" w:type="dxa"/>
            <w:tcBorders>
              <w:top w:val="nil"/>
            </w:tcBorders>
          </w:tcPr>
          <w:p w14:paraId="36BEDBE0" w14:textId="4B8674D3" w:rsidR="001E489F" w:rsidRDefault="00FB4CD7">
            <w:pPr>
              <w:pStyle w:val="TAC"/>
            </w:pPr>
            <w:r>
              <w:t>X</w:t>
            </w:r>
          </w:p>
        </w:tc>
        <w:tc>
          <w:tcPr>
            <w:tcW w:w="1752" w:type="dxa"/>
            <w:tcBorders>
              <w:top w:val="nil"/>
            </w:tcBorders>
          </w:tcPr>
          <w:p w14:paraId="5305E0AA" w14:textId="77777777" w:rsidR="001E489F" w:rsidRDefault="001E489F">
            <w:pPr>
              <w:pStyle w:val="TAC"/>
            </w:pPr>
          </w:p>
        </w:tc>
      </w:tr>
      <w:tr w:rsidR="001E489F" w14:paraId="624C6FF5" w14:textId="77777777">
        <w:trPr>
          <w:cantSplit/>
          <w:jc w:val="center"/>
        </w:trPr>
        <w:tc>
          <w:tcPr>
            <w:tcW w:w="1515" w:type="dxa"/>
            <w:tcBorders>
              <w:right w:val="single" w:sz="12" w:space="0" w:color="auto"/>
            </w:tcBorders>
          </w:tcPr>
          <w:p w14:paraId="4D7E9057" w14:textId="77777777" w:rsidR="001E489F" w:rsidRDefault="001E489F">
            <w:pPr>
              <w:pStyle w:val="TAH"/>
            </w:pPr>
            <w:r>
              <w:t>No</w:t>
            </w:r>
          </w:p>
        </w:tc>
        <w:tc>
          <w:tcPr>
            <w:tcW w:w="1275" w:type="dxa"/>
            <w:tcBorders>
              <w:left w:val="nil"/>
            </w:tcBorders>
          </w:tcPr>
          <w:p w14:paraId="0B744189" w14:textId="10CAF3E7" w:rsidR="001E489F" w:rsidRDefault="00FB4CD7">
            <w:pPr>
              <w:pStyle w:val="TAC"/>
            </w:pPr>
            <w:r>
              <w:t>X</w:t>
            </w:r>
          </w:p>
        </w:tc>
        <w:tc>
          <w:tcPr>
            <w:tcW w:w="1037" w:type="dxa"/>
          </w:tcPr>
          <w:p w14:paraId="0602D5C7" w14:textId="54FBAA73" w:rsidR="001E489F" w:rsidRDefault="00FB4CD7">
            <w:pPr>
              <w:pStyle w:val="TAC"/>
            </w:pPr>
            <w:r>
              <w:t>X</w:t>
            </w:r>
          </w:p>
        </w:tc>
        <w:tc>
          <w:tcPr>
            <w:tcW w:w="850" w:type="dxa"/>
          </w:tcPr>
          <w:p w14:paraId="35CFDED4" w14:textId="55C6ED32" w:rsidR="001E489F" w:rsidRDefault="00FB4CD7">
            <w:pPr>
              <w:pStyle w:val="TAC"/>
            </w:pPr>
            <w:r>
              <w:t>X</w:t>
            </w:r>
          </w:p>
        </w:tc>
        <w:tc>
          <w:tcPr>
            <w:tcW w:w="851" w:type="dxa"/>
          </w:tcPr>
          <w:p w14:paraId="02A432F3" w14:textId="77777777" w:rsidR="001E489F" w:rsidRDefault="001E489F">
            <w:pPr>
              <w:pStyle w:val="TAC"/>
            </w:pPr>
          </w:p>
        </w:tc>
        <w:tc>
          <w:tcPr>
            <w:tcW w:w="1752" w:type="dxa"/>
          </w:tcPr>
          <w:p w14:paraId="70435623" w14:textId="003C9E72" w:rsidR="001E489F" w:rsidRDefault="00FB4CD7">
            <w:pPr>
              <w:pStyle w:val="TAC"/>
            </w:pPr>
            <w:r>
              <w:t>X</w:t>
            </w:r>
          </w:p>
        </w:tc>
      </w:tr>
      <w:tr w:rsidR="001E489F" w14:paraId="552F1957" w14:textId="77777777">
        <w:trPr>
          <w:cantSplit/>
          <w:jc w:val="center"/>
        </w:trPr>
        <w:tc>
          <w:tcPr>
            <w:tcW w:w="1515" w:type="dxa"/>
            <w:tcBorders>
              <w:right w:val="single" w:sz="12" w:space="0" w:color="auto"/>
            </w:tcBorders>
          </w:tcPr>
          <w:p w14:paraId="296FE27F" w14:textId="77777777" w:rsidR="001E489F" w:rsidRDefault="001E489F">
            <w:pPr>
              <w:pStyle w:val="TAH"/>
            </w:pPr>
            <w:r>
              <w:t>Don't know</w:t>
            </w:r>
          </w:p>
        </w:tc>
        <w:tc>
          <w:tcPr>
            <w:tcW w:w="1275" w:type="dxa"/>
            <w:tcBorders>
              <w:left w:val="nil"/>
            </w:tcBorders>
          </w:tcPr>
          <w:p w14:paraId="4450E978" w14:textId="77777777" w:rsidR="001E489F" w:rsidRDefault="001E489F">
            <w:pPr>
              <w:pStyle w:val="TAC"/>
            </w:pPr>
          </w:p>
        </w:tc>
        <w:tc>
          <w:tcPr>
            <w:tcW w:w="1037" w:type="dxa"/>
          </w:tcPr>
          <w:p w14:paraId="6F19776F" w14:textId="77777777" w:rsidR="001E489F" w:rsidRDefault="001E489F">
            <w:pPr>
              <w:pStyle w:val="TAC"/>
            </w:pPr>
          </w:p>
        </w:tc>
        <w:tc>
          <w:tcPr>
            <w:tcW w:w="850" w:type="dxa"/>
          </w:tcPr>
          <w:p w14:paraId="3F07CB2B" w14:textId="77777777" w:rsidR="001E489F" w:rsidRDefault="001E489F">
            <w:pPr>
              <w:pStyle w:val="TAC"/>
            </w:pPr>
          </w:p>
        </w:tc>
        <w:tc>
          <w:tcPr>
            <w:tcW w:w="851" w:type="dxa"/>
          </w:tcPr>
          <w:p w14:paraId="290A158D" w14:textId="77777777" w:rsidR="001E489F" w:rsidRDefault="001E489F">
            <w:pPr>
              <w:pStyle w:val="TAC"/>
            </w:pPr>
          </w:p>
        </w:tc>
        <w:tc>
          <w:tcPr>
            <w:tcW w:w="1752" w:type="dxa"/>
          </w:tcPr>
          <w:p w14:paraId="02E98F67" w14:textId="77777777" w:rsidR="001E489F" w:rsidRDefault="001E489F">
            <w:pPr>
              <w:pStyle w:val="TAC"/>
            </w:pPr>
          </w:p>
        </w:tc>
      </w:tr>
    </w:tbl>
    <w:p w14:paraId="0AEBFDEC" w14:textId="77777777" w:rsidR="001E489F" w:rsidRPr="006C2E80" w:rsidRDefault="001E489F" w:rsidP="001E489F"/>
    <w:p w14:paraId="1A78EC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trPr>
          <w:cantSplit/>
          <w:jc w:val="center"/>
        </w:trPr>
        <w:tc>
          <w:tcPr>
            <w:tcW w:w="452" w:type="dxa"/>
          </w:tcPr>
          <w:p w14:paraId="24027F16" w14:textId="77777777" w:rsidR="007861B8" w:rsidRDefault="007861B8">
            <w:pPr>
              <w:pStyle w:val="TAC"/>
            </w:pPr>
          </w:p>
        </w:tc>
        <w:tc>
          <w:tcPr>
            <w:tcW w:w="2917" w:type="dxa"/>
            <w:shd w:val="clear" w:color="auto" w:fill="E0E0E0"/>
          </w:tcPr>
          <w:p w14:paraId="0ED22864" w14:textId="40716C1E" w:rsidR="007861B8" w:rsidRPr="0006543E" w:rsidRDefault="007861B8">
            <w:pPr>
              <w:pStyle w:val="TAH"/>
              <w:ind w:right="-99"/>
              <w:jc w:val="left"/>
              <w:rPr>
                <w:b w:val="0"/>
                <w:bCs/>
                <w:color w:val="0000FF"/>
              </w:rPr>
            </w:pPr>
            <w:r w:rsidRPr="0006543E">
              <w:rPr>
                <w:b w:val="0"/>
                <w:bCs/>
                <w:color w:val="0000FF"/>
                <w:sz w:val="20"/>
              </w:rPr>
              <w:t xml:space="preserve">Study </w:t>
            </w:r>
          </w:p>
        </w:tc>
      </w:tr>
      <w:tr w:rsidR="007861B8" w14:paraId="1C6330D2" w14:textId="77777777">
        <w:trPr>
          <w:cantSplit/>
          <w:jc w:val="center"/>
        </w:trPr>
        <w:tc>
          <w:tcPr>
            <w:tcW w:w="452" w:type="dxa"/>
          </w:tcPr>
          <w:p w14:paraId="3386E275" w14:textId="77777777" w:rsidR="007861B8" w:rsidRDefault="007861B8">
            <w:pPr>
              <w:pStyle w:val="TAC"/>
            </w:pPr>
          </w:p>
        </w:tc>
        <w:tc>
          <w:tcPr>
            <w:tcW w:w="2917" w:type="dxa"/>
            <w:shd w:val="clear" w:color="auto" w:fill="E0E0E0"/>
          </w:tcPr>
          <w:p w14:paraId="58AA67F6" w14:textId="77777777" w:rsidR="007861B8" w:rsidRPr="0006543E" w:rsidRDefault="007861B8">
            <w:pPr>
              <w:pStyle w:val="TAH"/>
              <w:ind w:right="-99"/>
              <w:jc w:val="left"/>
              <w:rPr>
                <w:b w:val="0"/>
                <w:bCs/>
                <w:color w:val="auto"/>
              </w:rPr>
            </w:pPr>
            <w:r w:rsidRPr="0006543E">
              <w:rPr>
                <w:b w:val="0"/>
                <w:bCs/>
                <w:color w:val="auto"/>
                <w:sz w:val="20"/>
              </w:rPr>
              <w:t>Normative – Stage 1</w:t>
            </w:r>
          </w:p>
        </w:tc>
      </w:tr>
      <w:tr w:rsidR="007861B8" w14:paraId="07A6662E" w14:textId="77777777">
        <w:trPr>
          <w:cantSplit/>
          <w:jc w:val="center"/>
        </w:trPr>
        <w:tc>
          <w:tcPr>
            <w:tcW w:w="452" w:type="dxa"/>
          </w:tcPr>
          <w:p w14:paraId="2454A3B6" w14:textId="7874191B" w:rsidR="007861B8" w:rsidRDefault="00FB4CD7">
            <w:pPr>
              <w:pStyle w:val="TAC"/>
            </w:pPr>
            <w:r>
              <w:t>X</w:t>
            </w:r>
          </w:p>
        </w:tc>
        <w:tc>
          <w:tcPr>
            <w:tcW w:w="2917" w:type="dxa"/>
            <w:shd w:val="clear" w:color="auto" w:fill="E0E0E0"/>
          </w:tcPr>
          <w:p w14:paraId="5E19322A" w14:textId="77777777" w:rsidR="007861B8" w:rsidRPr="0006543E" w:rsidRDefault="007861B8">
            <w:pPr>
              <w:pStyle w:val="TAH"/>
              <w:ind w:right="-99"/>
              <w:jc w:val="left"/>
              <w:rPr>
                <w:b w:val="0"/>
                <w:bCs/>
                <w:color w:val="auto"/>
              </w:rPr>
            </w:pPr>
            <w:r w:rsidRPr="0006543E">
              <w:rPr>
                <w:b w:val="0"/>
                <w:bCs/>
                <w:color w:val="auto"/>
                <w:sz w:val="20"/>
              </w:rPr>
              <w:t>Normative – Stage 2</w:t>
            </w:r>
          </w:p>
        </w:tc>
      </w:tr>
      <w:tr w:rsidR="007861B8" w14:paraId="3FA3CD8A" w14:textId="77777777">
        <w:trPr>
          <w:cantSplit/>
          <w:jc w:val="center"/>
        </w:trPr>
        <w:tc>
          <w:tcPr>
            <w:tcW w:w="452" w:type="dxa"/>
          </w:tcPr>
          <w:p w14:paraId="15AA9BED" w14:textId="77777777" w:rsidR="007861B8" w:rsidRDefault="007861B8">
            <w:pPr>
              <w:pStyle w:val="TAC"/>
            </w:pPr>
          </w:p>
        </w:tc>
        <w:tc>
          <w:tcPr>
            <w:tcW w:w="2917" w:type="dxa"/>
            <w:shd w:val="clear" w:color="auto" w:fill="E0E0E0"/>
          </w:tcPr>
          <w:p w14:paraId="4D2C82D4" w14:textId="77777777" w:rsidR="007861B8" w:rsidRPr="0006543E" w:rsidRDefault="007861B8">
            <w:pPr>
              <w:pStyle w:val="TAH"/>
              <w:ind w:right="-99"/>
              <w:jc w:val="left"/>
              <w:rPr>
                <w:b w:val="0"/>
                <w:bCs/>
                <w:color w:val="auto"/>
              </w:rPr>
            </w:pPr>
            <w:r w:rsidRPr="0006543E">
              <w:rPr>
                <w:b w:val="0"/>
                <w:bCs/>
                <w:color w:val="auto"/>
                <w:sz w:val="20"/>
              </w:rPr>
              <w:t>Normative – Stage 3</w:t>
            </w:r>
          </w:p>
        </w:tc>
      </w:tr>
      <w:tr w:rsidR="007861B8" w14:paraId="24494143" w14:textId="77777777">
        <w:trPr>
          <w:cantSplit/>
          <w:jc w:val="center"/>
        </w:trPr>
        <w:tc>
          <w:tcPr>
            <w:tcW w:w="452" w:type="dxa"/>
          </w:tcPr>
          <w:p w14:paraId="0A110EC3" w14:textId="77777777" w:rsidR="007861B8" w:rsidRDefault="007861B8">
            <w:pPr>
              <w:pStyle w:val="TAC"/>
            </w:pPr>
          </w:p>
        </w:tc>
        <w:tc>
          <w:tcPr>
            <w:tcW w:w="2917" w:type="dxa"/>
            <w:shd w:val="clear" w:color="auto" w:fill="E0E0E0"/>
          </w:tcPr>
          <w:p w14:paraId="4B700A55" w14:textId="77777777" w:rsidR="007861B8" w:rsidRPr="0006543E" w:rsidRDefault="007861B8">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trPr>
          <w:cantSplit/>
          <w:jc w:val="center"/>
        </w:trPr>
        <w:tc>
          <w:tcPr>
            <w:tcW w:w="9313" w:type="dxa"/>
            <w:gridSpan w:val="4"/>
            <w:shd w:val="clear" w:color="auto" w:fill="E0E0E0"/>
          </w:tcPr>
          <w:p w14:paraId="2DFF76DE" w14:textId="77777777" w:rsidR="001E489F" w:rsidRDefault="001E489F">
            <w:pPr>
              <w:pStyle w:val="TAH"/>
              <w:ind w:right="-99"/>
              <w:jc w:val="left"/>
            </w:pPr>
            <w:r w:rsidRPr="00E92452">
              <w:t xml:space="preserve">Parent Work </w:t>
            </w:r>
            <w:r>
              <w:t xml:space="preserve">/ Study </w:t>
            </w:r>
            <w:r w:rsidRPr="00E92452">
              <w:t xml:space="preserve">Items </w:t>
            </w:r>
          </w:p>
        </w:tc>
      </w:tr>
      <w:tr w:rsidR="001E489F" w14:paraId="747C89BC" w14:textId="77777777">
        <w:trPr>
          <w:cantSplit/>
          <w:jc w:val="center"/>
        </w:trPr>
        <w:tc>
          <w:tcPr>
            <w:tcW w:w="1101" w:type="dxa"/>
            <w:shd w:val="clear" w:color="auto" w:fill="E0E0E0"/>
          </w:tcPr>
          <w:p w14:paraId="13D286EC" w14:textId="77777777" w:rsidR="001E489F" w:rsidDel="00C02DF6" w:rsidRDefault="001E489F">
            <w:pPr>
              <w:pStyle w:val="TAH"/>
              <w:ind w:right="-99"/>
              <w:jc w:val="left"/>
            </w:pPr>
            <w:r>
              <w:t>Acronym</w:t>
            </w:r>
          </w:p>
        </w:tc>
        <w:tc>
          <w:tcPr>
            <w:tcW w:w="1101" w:type="dxa"/>
            <w:shd w:val="clear" w:color="auto" w:fill="E0E0E0"/>
          </w:tcPr>
          <w:p w14:paraId="0E8ED1B9" w14:textId="77777777" w:rsidR="001E489F" w:rsidDel="00C02DF6" w:rsidRDefault="001E489F">
            <w:pPr>
              <w:pStyle w:val="TAH"/>
              <w:ind w:right="-99"/>
              <w:jc w:val="left"/>
            </w:pPr>
            <w:r>
              <w:t>Working Group</w:t>
            </w:r>
          </w:p>
        </w:tc>
        <w:tc>
          <w:tcPr>
            <w:tcW w:w="1101" w:type="dxa"/>
            <w:shd w:val="clear" w:color="auto" w:fill="E0E0E0"/>
          </w:tcPr>
          <w:p w14:paraId="18104C59" w14:textId="77777777" w:rsidR="001E489F" w:rsidRDefault="001E489F">
            <w:pPr>
              <w:pStyle w:val="TAH"/>
              <w:ind w:right="-99"/>
              <w:jc w:val="left"/>
            </w:pPr>
            <w:r>
              <w:t>Unique ID</w:t>
            </w:r>
          </w:p>
        </w:tc>
        <w:tc>
          <w:tcPr>
            <w:tcW w:w="6010" w:type="dxa"/>
            <w:shd w:val="clear" w:color="auto" w:fill="E0E0E0"/>
          </w:tcPr>
          <w:p w14:paraId="444DB744" w14:textId="77777777" w:rsidR="001E489F" w:rsidRDefault="001E489F">
            <w:pPr>
              <w:pStyle w:val="TAH"/>
              <w:ind w:right="-99"/>
              <w:jc w:val="left"/>
            </w:pPr>
            <w:r>
              <w:t>Title (as in 3GPP Work Plan)</w:t>
            </w:r>
          </w:p>
        </w:tc>
      </w:tr>
      <w:tr w:rsidR="001E489F" w14:paraId="1326EDDC" w14:textId="77777777">
        <w:trPr>
          <w:cantSplit/>
          <w:jc w:val="center"/>
        </w:trPr>
        <w:tc>
          <w:tcPr>
            <w:tcW w:w="1101" w:type="dxa"/>
          </w:tcPr>
          <w:p w14:paraId="68BCEFEC" w14:textId="77777777" w:rsidR="001E489F" w:rsidRDefault="001E489F">
            <w:pPr>
              <w:pStyle w:val="TAL"/>
            </w:pPr>
          </w:p>
        </w:tc>
        <w:tc>
          <w:tcPr>
            <w:tcW w:w="1101" w:type="dxa"/>
          </w:tcPr>
          <w:p w14:paraId="334D300A" w14:textId="77777777" w:rsidR="001E489F" w:rsidRDefault="001E489F">
            <w:pPr>
              <w:pStyle w:val="TAL"/>
            </w:pPr>
          </w:p>
        </w:tc>
        <w:tc>
          <w:tcPr>
            <w:tcW w:w="1101" w:type="dxa"/>
          </w:tcPr>
          <w:p w14:paraId="3338BA6A" w14:textId="77777777" w:rsidR="001E489F" w:rsidRDefault="001E489F">
            <w:pPr>
              <w:pStyle w:val="TAL"/>
            </w:pPr>
          </w:p>
        </w:tc>
        <w:tc>
          <w:tcPr>
            <w:tcW w:w="6010" w:type="dxa"/>
          </w:tcPr>
          <w:p w14:paraId="225432A0" w14:textId="5FDC29E3" w:rsidR="001E489F" w:rsidRPr="00251D80" w:rsidRDefault="00FB4CD7">
            <w:pPr>
              <w:pStyle w:val="TAL"/>
            </w:pPr>
            <w:r>
              <w:t>N/A</w:t>
            </w:r>
          </w:p>
        </w:tc>
      </w:tr>
    </w:tbl>
    <w:p w14:paraId="577FBA35" w14:textId="77777777" w:rsidR="001E489F" w:rsidRDefault="001E489F" w:rsidP="001E489F"/>
    <w:p w14:paraId="5A176050" w14:textId="77777777" w:rsidR="001E489F" w:rsidRPr="007861B8" w:rsidRDefault="001E489F" w:rsidP="007861B8">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trPr>
          <w:cantSplit/>
          <w:jc w:val="center"/>
        </w:trPr>
        <w:tc>
          <w:tcPr>
            <w:tcW w:w="9526" w:type="dxa"/>
            <w:gridSpan w:val="3"/>
            <w:shd w:val="clear" w:color="auto" w:fill="E0E0E0"/>
          </w:tcPr>
          <w:p w14:paraId="44A32604" w14:textId="77777777" w:rsidR="001E489F" w:rsidRDefault="001E489F">
            <w:pPr>
              <w:pStyle w:val="TAH"/>
            </w:pPr>
            <w:r w:rsidRPr="00E92452">
              <w:t>Other related Work</w:t>
            </w:r>
            <w:r>
              <w:t xml:space="preserve"> /Study</w:t>
            </w:r>
            <w:r w:rsidRPr="00E92452">
              <w:t xml:space="preserve"> Items</w:t>
            </w:r>
            <w:r>
              <w:t xml:space="preserve"> (if any)</w:t>
            </w:r>
          </w:p>
        </w:tc>
      </w:tr>
      <w:tr w:rsidR="001E489F" w14:paraId="73374411" w14:textId="77777777">
        <w:trPr>
          <w:cantSplit/>
          <w:jc w:val="center"/>
        </w:trPr>
        <w:tc>
          <w:tcPr>
            <w:tcW w:w="1101" w:type="dxa"/>
            <w:shd w:val="clear" w:color="auto" w:fill="E0E0E0"/>
          </w:tcPr>
          <w:p w14:paraId="1FE02429" w14:textId="77777777" w:rsidR="001E489F" w:rsidRDefault="001E489F">
            <w:pPr>
              <w:pStyle w:val="TAH"/>
            </w:pPr>
            <w:r>
              <w:t>Unique ID</w:t>
            </w:r>
          </w:p>
        </w:tc>
        <w:tc>
          <w:tcPr>
            <w:tcW w:w="3326" w:type="dxa"/>
            <w:shd w:val="clear" w:color="auto" w:fill="E0E0E0"/>
          </w:tcPr>
          <w:p w14:paraId="74D80133" w14:textId="77777777" w:rsidR="001E489F" w:rsidRDefault="001E489F">
            <w:pPr>
              <w:pStyle w:val="TAH"/>
            </w:pPr>
            <w:r>
              <w:t>Title</w:t>
            </w:r>
          </w:p>
        </w:tc>
        <w:tc>
          <w:tcPr>
            <w:tcW w:w="5099" w:type="dxa"/>
            <w:shd w:val="clear" w:color="auto" w:fill="E0E0E0"/>
          </w:tcPr>
          <w:p w14:paraId="1DB2E63C" w14:textId="77777777" w:rsidR="001E489F" w:rsidRDefault="001E489F">
            <w:pPr>
              <w:pStyle w:val="TAH"/>
            </w:pPr>
            <w:r>
              <w:t>Nature of relationship</w:t>
            </w:r>
          </w:p>
        </w:tc>
      </w:tr>
      <w:tr w:rsidR="001E489F" w14:paraId="0B66CC3F" w14:textId="77777777">
        <w:trPr>
          <w:cantSplit/>
          <w:jc w:val="center"/>
        </w:trPr>
        <w:tc>
          <w:tcPr>
            <w:tcW w:w="1101" w:type="dxa"/>
          </w:tcPr>
          <w:p w14:paraId="2A3B29D4" w14:textId="34E4C6FA" w:rsidR="001E489F" w:rsidRDefault="001E489F">
            <w:pPr>
              <w:pStyle w:val="TAL"/>
            </w:pPr>
          </w:p>
        </w:tc>
        <w:tc>
          <w:tcPr>
            <w:tcW w:w="3326" w:type="dxa"/>
          </w:tcPr>
          <w:p w14:paraId="3AC061FD" w14:textId="64DDDC68" w:rsidR="001E489F" w:rsidRDefault="001E489F">
            <w:pPr>
              <w:pStyle w:val="TAL"/>
            </w:pPr>
          </w:p>
        </w:tc>
        <w:tc>
          <w:tcPr>
            <w:tcW w:w="5099" w:type="dxa"/>
          </w:tcPr>
          <w:p w14:paraId="017BF4B1" w14:textId="3889CB66" w:rsidR="001E489F" w:rsidRPr="00251D80" w:rsidRDefault="001E489F">
            <w:pPr>
              <w:pStyle w:val="Guidance"/>
            </w:pPr>
          </w:p>
        </w:tc>
      </w:tr>
    </w:tbl>
    <w:p w14:paraId="01B64B3B" w14:textId="77777777" w:rsidR="001E489F" w:rsidRDefault="001E489F" w:rsidP="001E489F">
      <w:pPr>
        <w:pStyle w:val="FP"/>
      </w:pPr>
    </w:p>
    <w:p w14:paraId="096FF532" w14:textId="1BE5E328" w:rsidR="001E489F" w:rsidRPr="006C2E80" w:rsidRDefault="001E489F" w:rsidP="001E489F">
      <w:pPr>
        <w:pStyle w:val="Guidance"/>
      </w:pPr>
    </w:p>
    <w:p w14:paraId="271E2800"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22FC6534" w14:textId="338AAF6B" w:rsidR="00980119" w:rsidRDefault="00980119" w:rsidP="00980119">
      <w:pPr>
        <w:rPr>
          <w:lang w:val="en-US" w:eastAsia="zh-CN"/>
        </w:rPr>
      </w:pPr>
      <w:r w:rsidRPr="00B476A8">
        <w:rPr>
          <w:lang w:val="en-US" w:eastAsia="zh-CN"/>
        </w:rPr>
        <w:t xml:space="preserve">The connections between different sites and private/public clouds can be controlled via </w:t>
      </w:r>
      <w:r w:rsidR="00056363" w:rsidRPr="00B476A8">
        <w:rPr>
          <w:lang w:val="en-US" w:eastAsia="zh-CN"/>
        </w:rPr>
        <w:t>e.g.,</w:t>
      </w:r>
      <w:r w:rsidRPr="00B476A8">
        <w:rPr>
          <w:lang w:val="en-US" w:eastAsia="zh-CN"/>
        </w:rPr>
        <w:t xml:space="preserve"> SD-WAN or E/IP-VPN technologies in campus network deployment, there is a need to support 5G VN integration with </w:t>
      </w:r>
      <w:r w:rsidR="00D827BC">
        <w:rPr>
          <w:lang w:val="en-US" w:eastAsia="zh-CN"/>
        </w:rPr>
        <w:t>those</w:t>
      </w:r>
      <w:r w:rsidRPr="00B476A8">
        <w:rPr>
          <w:lang w:val="en-US" w:eastAsia="zh-CN"/>
        </w:rPr>
        <w:t xml:space="preserve"> LAN network in scenarios like bank branches, chain stores, factory areas, enterprise campuses, and electric grids etc. This corresponds to the leftover SA1 requirement in TS22.261, clause 6.24: The Ethernet transport service shall support the transport of Ethernet frames between a UE that an Ethernet device is connected to and an Ethernet network in DN (Data Network)</w:t>
      </w:r>
      <w:r>
        <w:rPr>
          <w:lang w:val="en-US" w:eastAsia="zh-CN"/>
        </w:rPr>
        <w:t>.</w:t>
      </w:r>
    </w:p>
    <w:p w14:paraId="7E42DCBD" w14:textId="5544406B" w:rsidR="000C5868" w:rsidRDefault="000C5868" w:rsidP="00980119">
      <w:pPr>
        <w:rPr>
          <w:lang w:val="en-US" w:eastAsia="zh-CN"/>
        </w:rPr>
      </w:pPr>
    </w:p>
    <w:p w14:paraId="5D98B918" w14:textId="36C3AE73" w:rsidR="002A640F" w:rsidRPr="002A640F" w:rsidRDefault="00710471" w:rsidP="002A640F">
      <w:pPr>
        <w:spacing w:after="180"/>
        <w:rPr>
          <w:lang w:eastAsia="en-GB"/>
        </w:rPr>
      </w:pPr>
      <w:r>
        <w:rPr>
          <w:szCs w:val="22"/>
          <w:lang w:val="en-US" w:eastAsia="zh-CN"/>
        </w:rPr>
        <w:t xml:space="preserve">In the scenario of </w:t>
      </w:r>
      <w:r w:rsidRPr="00B476A8">
        <w:rPr>
          <w:lang w:val="en-US" w:eastAsia="zh-CN"/>
        </w:rPr>
        <w:t>5G VN integrat</w:t>
      </w:r>
      <w:r>
        <w:rPr>
          <w:lang w:val="en-US" w:eastAsia="zh-CN"/>
        </w:rPr>
        <w:t>ion</w:t>
      </w:r>
      <w:r w:rsidRPr="00B476A8">
        <w:rPr>
          <w:lang w:val="en-US" w:eastAsia="zh-CN"/>
        </w:rPr>
        <w:t xml:space="preserve"> with </w:t>
      </w:r>
      <w:r w:rsidR="00D827BC">
        <w:rPr>
          <w:lang w:val="en-US" w:eastAsia="zh-CN"/>
        </w:rPr>
        <w:t>Ethernet</w:t>
      </w:r>
      <w:r w:rsidRPr="00B476A8">
        <w:rPr>
          <w:lang w:val="en-US" w:eastAsia="zh-CN"/>
        </w:rPr>
        <w:t xml:space="preserve"> LAN network</w:t>
      </w:r>
      <w:r>
        <w:rPr>
          <w:lang w:val="en-US" w:eastAsia="zh-CN"/>
        </w:rPr>
        <w:t xml:space="preserve">, </w:t>
      </w:r>
      <w:r w:rsidR="0043630C">
        <w:rPr>
          <w:lang w:val="en-US" w:eastAsia="zh-CN"/>
        </w:rPr>
        <w:t xml:space="preserve">the </w:t>
      </w:r>
      <w:r w:rsidR="0043630C">
        <w:rPr>
          <w:szCs w:val="22"/>
          <w:lang w:val="en-US" w:eastAsia="zh-CN"/>
        </w:rPr>
        <w:t>connectivity</w:t>
      </w:r>
      <w:r w:rsidRPr="00BE5BE4">
        <w:rPr>
          <w:szCs w:val="22"/>
          <w:lang w:val="en-US" w:eastAsia="zh-CN"/>
        </w:rPr>
        <w:t xml:space="preserve"> between UPF and router in local DC</w:t>
      </w:r>
      <w:r w:rsidR="0043630C">
        <w:rPr>
          <w:szCs w:val="22"/>
          <w:lang w:val="en-US" w:eastAsia="zh-CN"/>
        </w:rPr>
        <w:t xml:space="preserve"> needs to be dynamically established or released when a UPF in 5G VN or </w:t>
      </w:r>
      <w:r w:rsidR="006F0FFE">
        <w:rPr>
          <w:szCs w:val="22"/>
          <w:lang w:val="en-US" w:eastAsia="zh-CN"/>
        </w:rPr>
        <w:t>a local DC is newly added or quitting</w:t>
      </w:r>
      <w:r w:rsidR="00955F18">
        <w:rPr>
          <w:szCs w:val="22"/>
          <w:lang w:val="en-US" w:eastAsia="zh-CN"/>
        </w:rPr>
        <w:t xml:space="preserve">, this is essential to be addressed in order </w:t>
      </w:r>
      <w:r w:rsidR="00056363">
        <w:rPr>
          <w:szCs w:val="22"/>
          <w:lang w:val="en-US" w:eastAsia="zh-CN"/>
        </w:rPr>
        <w:t xml:space="preserve">to </w:t>
      </w:r>
      <w:r w:rsidR="00955F18">
        <w:rPr>
          <w:szCs w:val="22"/>
          <w:lang w:val="en-US" w:eastAsia="zh-CN"/>
        </w:rPr>
        <w:t xml:space="preserve">connect 5G VN and legacy LAN in a large scale, i.e. wide area 5G </w:t>
      </w:r>
      <w:r w:rsidR="00955F18">
        <w:rPr>
          <w:rFonts w:hint="eastAsia"/>
          <w:szCs w:val="22"/>
          <w:lang w:val="en-US" w:eastAsia="zh-CN"/>
        </w:rPr>
        <w:t>LAN</w:t>
      </w:r>
      <w:r w:rsidR="00955F18">
        <w:rPr>
          <w:szCs w:val="22"/>
          <w:lang w:val="en-US" w:eastAsia="zh-CN"/>
        </w:rPr>
        <w:t>-type service. For example, for this connectivity betwee</w:t>
      </w:r>
      <w:r w:rsidR="00955F18" w:rsidRPr="00BE5BE4">
        <w:rPr>
          <w:szCs w:val="22"/>
          <w:lang w:val="en-US" w:eastAsia="zh-CN"/>
        </w:rPr>
        <w:t>n UPF and router in local DC</w:t>
      </w:r>
      <w:r w:rsidR="00955F18">
        <w:rPr>
          <w:szCs w:val="22"/>
          <w:lang w:val="en-US" w:eastAsia="zh-CN"/>
        </w:rPr>
        <w:t xml:space="preserve">, how to exchange the tunnel information between 5GS and local DC. </w:t>
      </w:r>
      <w:r w:rsidR="000C5868">
        <w:rPr>
          <w:rFonts w:hint="eastAsia"/>
          <w:lang w:val="en-US" w:eastAsia="zh-CN"/>
        </w:rPr>
        <w:t>P</w:t>
      </w:r>
      <w:r w:rsidR="000C5868">
        <w:rPr>
          <w:lang w:val="en-US" w:eastAsia="zh-CN"/>
        </w:rPr>
        <w:t xml:space="preserve">re-Release 19 specification supports </w:t>
      </w:r>
      <w:r w:rsidR="003632EE">
        <w:rPr>
          <w:lang w:val="en-US" w:eastAsia="zh-CN"/>
        </w:rPr>
        <w:t xml:space="preserve">exposure for </w:t>
      </w:r>
      <w:r w:rsidR="003632EE">
        <w:rPr>
          <w:szCs w:val="22"/>
          <w:lang w:val="en-US" w:eastAsia="zh-CN"/>
        </w:rPr>
        <w:t>N6 traffic routing information provisioning and notification</w:t>
      </w:r>
      <w:r>
        <w:rPr>
          <w:szCs w:val="22"/>
          <w:lang w:val="en-US" w:eastAsia="zh-CN"/>
        </w:rPr>
        <w:t>. However,</w:t>
      </w:r>
      <w:r w:rsidR="00955F18">
        <w:rPr>
          <w:szCs w:val="22"/>
          <w:lang w:val="en-US" w:eastAsia="zh-CN"/>
        </w:rPr>
        <w:t xml:space="preserve"> there are </w:t>
      </w:r>
      <w:r w:rsidR="002A640F">
        <w:rPr>
          <w:szCs w:val="22"/>
          <w:lang w:val="en-US" w:eastAsia="zh-CN"/>
        </w:rPr>
        <w:t xml:space="preserve">still gaps to support </w:t>
      </w:r>
      <w:r w:rsidR="002A640F" w:rsidRPr="00B476A8">
        <w:rPr>
          <w:lang w:val="en-US" w:eastAsia="zh-CN"/>
        </w:rPr>
        <w:t>5G VN integrat</w:t>
      </w:r>
      <w:r w:rsidR="002A640F">
        <w:rPr>
          <w:lang w:val="en-US" w:eastAsia="zh-CN"/>
        </w:rPr>
        <w:t>ion</w:t>
      </w:r>
      <w:r w:rsidR="002A640F" w:rsidRPr="00B476A8">
        <w:rPr>
          <w:lang w:val="en-US" w:eastAsia="zh-CN"/>
        </w:rPr>
        <w:t xml:space="preserve"> with </w:t>
      </w:r>
      <w:r w:rsidR="00D827BC">
        <w:rPr>
          <w:lang w:val="en-US" w:eastAsia="zh-CN"/>
        </w:rPr>
        <w:t>Ethernet</w:t>
      </w:r>
      <w:r w:rsidR="002A640F" w:rsidRPr="00B476A8">
        <w:rPr>
          <w:lang w:val="en-US" w:eastAsia="zh-CN"/>
        </w:rPr>
        <w:t xml:space="preserve"> LAN network</w:t>
      </w:r>
      <w:r w:rsidR="00AF4EA2">
        <w:rPr>
          <w:lang w:val="en-US" w:eastAsia="zh-CN"/>
        </w:rPr>
        <w:t xml:space="preserve">, </w:t>
      </w:r>
      <w:r w:rsidR="00056363">
        <w:rPr>
          <w:lang w:val="en-US" w:eastAsia="zh-CN"/>
        </w:rPr>
        <w:t>i.e.,</w:t>
      </w:r>
      <w:r w:rsidR="00AF4EA2">
        <w:rPr>
          <w:lang w:val="en-US" w:eastAsia="zh-CN"/>
        </w:rPr>
        <w:t xml:space="preserve"> </w:t>
      </w:r>
      <w:r w:rsidR="00AF4EA2" w:rsidRPr="002A640F">
        <w:rPr>
          <w:szCs w:val="22"/>
          <w:lang w:val="en-US" w:eastAsia="zh-CN"/>
        </w:rPr>
        <w:t>N6 traffic routing information provisioning and notification</w:t>
      </w:r>
      <w:r w:rsidR="00AF4EA2">
        <w:rPr>
          <w:szCs w:val="22"/>
          <w:lang w:val="en-US" w:eastAsia="zh-CN"/>
        </w:rPr>
        <w:t xml:space="preserve"> is not supported per 5G VN group</w:t>
      </w:r>
      <w:r w:rsidR="00AF4EA2" w:rsidRPr="002A640F">
        <w:rPr>
          <w:szCs w:val="22"/>
          <w:lang w:val="en-US" w:eastAsia="zh-CN"/>
        </w:rPr>
        <w:t>.</w:t>
      </w:r>
    </w:p>
    <w:p w14:paraId="571AB8D2" w14:textId="59E2CE17" w:rsidR="002A640F" w:rsidRPr="002A640F" w:rsidRDefault="00AC7FD1" w:rsidP="00980119">
      <w:pPr>
        <w:rPr>
          <w:lang w:eastAsia="zh-CN"/>
        </w:rPr>
      </w:pPr>
      <w:r>
        <w:rPr>
          <w:szCs w:val="22"/>
          <w:lang w:val="en-US" w:eastAsia="zh-CN"/>
        </w:rPr>
        <w:t xml:space="preserve">To address this, when AF requests to manage a specific 5G VN group, the AF needs to be able to provide the </w:t>
      </w:r>
      <w:r w:rsidRPr="002A640F">
        <w:rPr>
          <w:szCs w:val="22"/>
          <w:lang w:val="en-US" w:eastAsia="zh-CN"/>
        </w:rPr>
        <w:t>N6 traffic routing information</w:t>
      </w:r>
      <w:r>
        <w:rPr>
          <w:szCs w:val="22"/>
          <w:lang w:val="en-US" w:eastAsia="zh-CN"/>
        </w:rPr>
        <w:t xml:space="preserve"> for a specific </w:t>
      </w:r>
      <w:r w:rsidR="00F302EE">
        <w:rPr>
          <w:szCs w:val="22"/>
          <w:lang w:val="en-US" w:eastAsia="zh-CN"/>
        </w:rPr>
        <w:t>LAN</w:t>
      </w:r>
      <w:r>
        <w:rPr>
          <w:szCs w:val="22"/>
          <w:lang w:val="en-US" w:eastAsia="zh-CN"/>
        </w:rPr>
        <w:t xml:space="preserve"> as part of the 5G VN group data, this is used by the SMF to configure the N6 tunnels at UPF within the 5G VN in order to connect to the correct </w:t>
      </w:r>
      <w:r w:rsidR="00D827BC">
        <w:rPr>
          <w:lang w:val="en-US" w:eastAsia="zh-CN"/>
        </w:rPr>
        <w:t>Ethernet</w:t>
      </w:r>
      <w:r>
        <w:rPr>
          <w:szCs w:val="22"/>
          <w:lang w:val="en-US" w:eastAsia="zh-CN"/>
        </w:rPr>
        <w:t xml:space="preserve"> LAN.</w:t>
      </w:r>
    </w:p>
    <w:p w14:paraId="4A2BDC03"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41DEA37D" w14:textId="3EE9A2D5" w:rsidR="0054785D" w:rsidRDefault="0054785D" w:rsidP="0054785D">
      <w:r w:rsidRPr="0054785D">
        <w:t>The following aspects will be specified:</w:t>
      </w:r>
    </w:p>
    <w:p w14:paraId="3617E93C" w14:textId="77777777" w:rsidR="00600AD2" w:rsidRPr="0054785D" w:rsidRDefault="00600AD2" w:rsidP="0054785D"/>
    <w:p w14:paraId="647CE9A6" w14:textId="72F5A396" w:rsidR="0054785D" w:rsidRPr="0054785D" w:rsidRDefault="005533D2" w:rsidP="003D6F6A">
      <w:pPr>
        <w:pStyle w:val="B1"/>
        <w:ind w:firstLine="0"/>
        <w:rPr>
          <w:rFonts w:ascii="Times New Roman" w:hAnsi="Times New Roman"/>
        </w:rPr>
      </w:pPr>
      <w:r>
        <w:rPr>
          <w:rFonts w:ascii="Times New Roman" w:hAnsi="Times New Roman" w:hint="eastAsia"/>
          <w:lang w:eastAsia="zh-CN"/>
        </w:rPr>
        <w:t>Objective</w:t>
      </w:r>
      <w:r w:rsidR="001938C8">
        <w:rPr>
          <w:rFonts w:ascii="Times New Roman" w:hAnsi="Times New Roman"/>
        </w:rPr>
        <w:t>:</w:t>
      </w:r>
      <w:r w:rsidR="00ED2DE5">
        <w:rPr>
          <w:rFonts w:ascii="Times New Roman" w:hAnsi="Times New Roman"/>
        </w:rPr>
        <w:t xml:space="preserve"> </w:t>
      </w:r>
      <w:r w:rsidR="00791057">
        <w:rPr>
          <w:rFonts w:ascii="Times New Roman" w:hAnsi="Times New Roman"/>
        </w:rPr>
        <w:t>S</w:t>
      </w:r>
      <w:r w:rsidR="00791057" w:rsidRPr="00791057">
        <w:rPr>
          <w:rFonts w:ascii="Times New Roman" w:hAnsi="Times New Roman"/>
        </w:rPr>
        <w:t xml:space="preserve">upport </w:t>
      </w:r>
      <w:r w:rsidR="00E4493B">
        <w:rPr>
          <w:rFonts w:ascii="Times New Roman" w:hAnsi="Times New Roman"/>
        </w:rPr>
        <w:t xml:space="preserve">AF </w:t>
      </w:r>
      <w:r w:rsidR="00791057" w:rsidRPr="00791057">
        <w:rPr>
          <w:rFonts w:ascii="Times New Roman" w:hAnsi="Times New Roman"/>
        </w:rPr>
        <w:t>dynamic configuration of the connectivity between UPF and router in local DC per 5G VN group b</w:t>
      </w:r>
      <w:r w:rsidR="00791057" w:rsidRPr="00346434">
        <w:rPr>
          <w:rFonts w:ascii="Times New Roman" w:hAnsi="Times New Roman"/>
        </w:rPr>
        <w:t>asis</w:t>
      </w:r>
      <w:r w:rsidR="00A57986">
        <w:rPr>
          <w:rFonts w:ascii="Times New Roman" w:hAnsi="Times New Roman"/>
        </w:rPr>
        <w:t xml:space="preserve"> via </w:t>
      </w:r>
      <w:r w:rsidR="00A57986" w:rsidRPr="00791057">
        <w:rPr>
          <w:rFonts w:ascii="Times New Roman" w:hAnsi="Times New Roman"/>
        </w:rPr>
        <w:t>exposure</w:t>
      </w:r>
      <w:r w:rsidR="00E96902">
        <w:rPr>
          <w:rFonts w:ascii="Times New Roman" w:hAnsi="Times New Roman"/>
        </w:rPr>
        <w:t xml:space="preserve"> framework</w:t>
      </w:r>
      <w:r w:rsidR="00791057" w:rsidRPr="00346434">
        <w:rPr>
          <w:rFonts w:ascii="Times New Roman" w:hAnsi="Times New Roman"/>
        </w:rPr>
        <w:t xml:space="preserve">, </w:t>
      </w:r>
      <w:r w:rsidR="005D56C4">
        <w:rPr>
          <w:rFonts w:ascii="Times New Roman" w:hAnsi="Times New Roman"/>
        </w:rPr>
        <w:t>i.e.,</w:t>
      </w:r>
      <w:r w:rsidR="00791057" w:rsidRPr="00346434">
        <w:rPr>
          <w:rFonts w:ascii="Times New Roman" w:hAnsi="Times New Roman"/>
        </w:rPr>
        <w:t xml:space="preserve"> the N6 traffic routing information provisioning and notification.</w:t>
      </w:r>
    </w:p>
    <w:p w14:paraId="7E89E5E0" w14:textId="77777777" w:rsidR="002E3CE8" w:rsidRDefault="002E3CE8" w:rsidP="002E3CE8">
      <w:pPr>
        <w:pStyle w:val="B1"/>
        <w:ind w:firstLine="0"/>
        <w:rPr>
          <w:rFonts w:ascii="Times New Roman" w:hAnsi="Times New Roman"/>
        </w:rPr>
      </w:pPr>
    </w:p>
    <w:p w14:paraId="5C3CE012" w14:textId="77777777" w:rsidR="0054785D" w:rsidRPr="00526636" w:rsidRDefault="0054785D" w:rsidP="0054785D">
      <w:pPr>
        <w:pStyle w:val="Guidance"/>
        <w:rPr>
          <w:i w:val="0"/>
        </w:rPr>
      </w:pPr>
    </w:p>
    <w:p w14:paraId="563A0ECB" w14:textId="77777777" w:rsidR="001938C8" w:rsidRDefault="001938C8" w:rsidP="001938C8">
      <w:pPr>
        <w:pStyle w:val="2"/>
      </w:pPr>
      <w:r>
        <w:t>TU estimates and dependencies</w:t>
      </w:r>
    </w:p>
    <w:p w14:paraId="0C5663AE" w14:textId="77777777" w:rsidR="001938C8" w:rsidRPr="00AD2837" w:rsidRDefault="001938C8" w:rsidP="001938C8"/>
    <w:tbl>
      <w:tblPr>
        <w:tblW w:w="9042"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570"/>
        <w:gridCol w:w="1480"/>
        <w:gridCol w:w="2105"/>
        <w:gridCol w:w="2290"/>
      </w:tblGrid>
      <w:tr w:rsidR="001938C8" w:rsidRPr="00FF2903" w14:paraId="521E0CEE" w14:textId="77777777">
        <w:tc>
          <w:tcPr>
            <w:tcW w:w="1597" w:type="dxa"/>
            <w:shd w:val="clear" w:color="auto" w:fill="auto"/>
          </w:tcPr>
          <w:p w14:paraId="693ACD32" w14:textId="55956B8F" w:rsidR="001938C8" w:rsidRPr="00FB07BF" w:rsidRDefault="001938C8">
            <w:r w:rsidRPr="00FB07BF">
              <w:t>Work Tas ID</w:t>
            </w:r>
          </w:p>
        </w:tc>
        <w:tc>
          <w:tcPr>
            <w:tcW w:w="1570" w:type="dxa"/>
            <w:shd w:val="clear" w:color="auto" w:fill="auto"/>
          </w:tcPr>
          <w:p w14:paraId="0FDEDFD8" w14:textId="77777777" w:rsidR="001938C8" w:rsidRPr="00FB07BF" w:rsidRDefault="001938C8">
            <w:r w:rsidRPr="00FB07BF">
              <w:t>TU Estimate</w:t>
            </w:r>
          </w:p>
          <w:p w14:paraId="743E0B6D" w14:textId="77777777" w:rsidR="001938C8" w:rsidRPr="00FB07BF" w:rsidRDefault="001938C8">
            <w:r w:rsidRPr="00FB07BF">
              <w:t>(Study)</w:t>
            </w:r>
          </w:p>
        </w:tc>
        <w:tc>
          <w:tcPr>
            <w:tcW w:w="1480" w:type="dxa"/>
          </w:tcPr>
          <w:p w14:paraId="0B494A04" w14:textId="77777777" w:rsidR="001938C8" w:rsidRPr="00FB07BF" w:rsidRDefault="001938C8">
            <w:r w:rsidRPr="00FB07BF">
              <w:t>TU Estimate</w:t>
            </w:r>
          </w:p>
          <w:p w14:paraId="15A920D8" w14:textId="77777777" w:rsidR="001938C8" w:rsidRPr="00FB07BF" w:rsidRDefault="001938C8">
            <w:r w:rsidRPr="00FB07BF">
              <w:t>(Normative)</w:t>
            </w:r>
          </w:p>
        </w:tc>
        <w:tc>
          <w:tcPr>
            <w:tcW w:w="2105" w:type="dxa"/>
          </w:tcPr>
          <w:p w14:paraId="145DCA73" w14:textId="77777777" w:rsidR="001938C8" w:rsidRPr="00FB07BF" w:rsidRDefault="001938C8">
            <w:r w:rsidRPr="00FB07BF">
              <w:t>RAN Dependency</w:t>
            </w:r>
          </w:p>
          <w:p w14:paraId="6D2C584B" w14:textId="77777777" w:rsidR="001938C8" w:rsidRPr="00FB07BF" w:rsidRDefault="001938C8">
            <w:r w:rsidRPr="00FB07BF">
              <w:t>(Yes/No/Maybe)</w:t>
            </w:r>
          </w:p>
        </w:tc>
        <w:tc>
          <w:tcPr>
            <w:tcW w:w="2290" w:type="dxa"/>
          </w:tcPr>
          <w:p w14:paraId="59443021" w14:textId="77777777" w:rsidR="001938C8" w:rsidRPr="00FB07BF" w:rsidRDefault="001938C8">
            <w:r w:rsidRPr="00FB07BF">
              <w:t>Inter Work Tasks Dependency</w:t>
            </w:r>
          </w:p>
          <w:p w14:paraId="27F737A2" w14:textId="77777777" w:rsidR="001938C8" w:rsidRPr="00FB07BF" w:rsidRDefault="001938C8"/>
        </w:tc>
      </w:tr>
      <w:tr w:rsidR="001938C8" w:rsidRPr="00FF2903" w14:paraId="5F40AE1A" w14:textId="77777777">
        <w:tc>
          <w:tcPr>
            <w:tcW w:w="1597" w:type="dxa"/>
            <w:shd w:val="clear" w:color="auto" w:fill="auto"/>
          </w:tcPr>
          <w:p w14:paraId="65E2E073" w14:textId="38093C50" w:rsidR="001938C8" w:rsidRPr="0003588E" w:rsidRDefault="005533D2">
            <w:pPr>
              <w:jc w:val="center"/>
            </w:pPr>
            <w:r>
              <w:t>Objective</w:t>
            </w:r>
          </w:p>
        </w:tc>
        <w:tc>
          <w:tcPr>
            <w:tcW w:w="1570" w:type="dxa"/>
            <w:shd w:val="clear" w:color="auto" w:fill="auto"/>
          </w:tcPr>
          <w:p w14:paraId="4BC97B63" w14:textId="42417B0B" w:rsidR="001938C8" w:rsidRPr="0003588E" w:rsidRDefault="001938C8">
            <w:pPr>
              <w:jc w:val="center"/>
            </w:pPr>
          </w:p>
        </w:tc>
        <w:tc>
          <w:tcPr>
            <w:tcW w:w="1480" w:type="dxa"/>
          </w:tcPr>
          <w:p w14:paraId="0B8F561E" w14:textId="6B9FE6D6" w:rsidR="001938C8" w:rsidRPr="0003588E" w:rsidRDefault="0003588E">
            <w:pPr>
              <w:jc w:val="center"/>
            </w:pPr>
            <w:r>
              <w:t>0.</w:t>
            </w:r>
            <w:del w:id="1" w:author="Huawei" w:date="2024-02-28T15:41:00Z">
              <w:r w:rsidDel="00E44242">
                <w:delText>2</w:delText>
              </w:r>
            </w:del>
            <w:r>
              <w:t>5</w:t>
            </w:r>
          </w:p>
        </w:tc>
        <w:tc>
          <w:tcPr>
            <w:tcW w:w="2105" w:type="dxa"/>
          </w:tcPr>
          <w:p w14:paraId="14E76583" w14:textId="6955A927" w:rsidR="001938C8" w:rsidRPr="0003588E" w:rsidRDefault="0003588E">
            <w:pPr>
              <w:jc w:val="center"/>
            </w:pPr>
            <w:r>
              <w:t>No</w:t>
            </w:r>
          </w:p>
        </w:tc>
        <w:tc>
          <w:tcPr>
            <w:tcW w:w="2290" w:type="dxa"/>
          </w:tcPr>
          <w:p w14:paraId="0C2E174D" w14:textId="5E0505F9" w:rsidR="001938C8" w:rsidRPr="0003588E" w:rsidRDefault="0003588E">
            <w:pPr>
              <w:jc w:val="center"/>
            </w:pPr>
            <w:r>
              <w:t>None</w:t>
            </w:r>
          </w:p>
        </w:tc>
      </w:tr>
    </w:tbl>
    <w:p w14:paraId="28402A1F" w14:textId="77777777" w:rsidR="001E489F" w:rsidRPr="006C2E80" w:rsidRDefault="001E489F" w:rsidP="001E489F"/>
    <w:p w14:paraId="409CA454" w14:textId="3808D418"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trPr>
          <w:cantSplit/>
          <w:jc w:val="center"/>
        </w:trPr>
        <w:tc>
          <w:tcPr>
            <w:tcW w:w="9413" w:type="dxa"/>
            <w:gridSpan w:val="6"/>
            <w:shd w:val="clear" w:color="auto" w:fill="D9D9D9"/>
            <w:tcMar>
              <w:left w:w="57" w:type="dxa"/>
              <w:right w:w="57" w:type="dxa"/>
            </w:tcMar>
          </w:tcPr>
          <w:p w14:paraId="545905C7" w14:textId="77777777" w:rsidR="001E489F" w:rsidRPr="00E10367" w:rsidRDefault="001E489F">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trPr>
          <w:cantSplit/>
          <w:jc w:val="center"/>
        </w:trPr>
        <w:tc>
          <w:tcPr>
            <w:tcW w:w="1617" w:type="dxa"/>
            <w:shd w:val="clear" w:color="auto" w:fill="D9D9D9"/>
            <w:tcMar>
              <w:left w:w="57" w:type="dxa"/>
              <w:right w:w="57" w:type="dxa"/>
            </w:tcMar>
          </w:tcPr>
          <w:p w14:paraId="7E0F033E" w14:textId="77777777" w:rsidR="001E489F" w:rsidRPr="00FF3F0C" w:rsidRDefault="001E489F">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pPr>
              <w:pStyle w:val="TAH"/>
            </w:pPr>
            <w:r>
              <w:t>Title</w:t>
            </w:r>
          </w:p>
        </w:tc>
        <w:tc>
          <w:tcPr>
            <w:tcW w:w="993" w:type="dxa"/>
            <w:shd w:val="clear" w:color="auto" w:fill="D9D9D9"/>
            <w:tcMar>
              <w:left w:w="57" w:type="dxa"/>
              <w:right w:w="57" w:type="dxa"/>
            </w:tcMar>
          </w:tcPr>
          <w:p w14:paraId="436BA858" w14:textId="77777777" w:rsidR="001E489F" w:rsidRPr="00E10367" w:rsidRDefault="001E489F">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pPr>
              <w:pStyle w:val="TAH"/>
            </w:pPr>
            <w:r w:rsidRPr="00E10367">
              <w:t>R</w:t>
            </w:r>
            <w:r>
              <w:t>apporteur</w:t>
            </w:r>
          </w:p>
        </w:tc>
      </w:tr>
      <w:tr w:rsidR="001E489F" w:rsidRPr="006C2E80" w14:paraId="1B661970" w14:textId="77777777">
        <w:trPr>
          <w:cantSplit/>
          <w:jc w:val="center"/>
        </w:trPr>
        <w:tc>
          <w:tcPr>
            <w:tcW w:w="1617" w:type="dxa"/>
          </w:tcPr>
          <w:p w14:paraId="194449B4" w14:textId="1DAEA9C5" w:rsidR="001E489F" w:rsidRPr="006C2E80" w:rsidRDefault="001E489F">
            <w:pPr>
              <w:pStyle w:val="Guidance"/>
              <w:spacing w:after="0"/>
            </w:pPr>
          </w:p>
        </w:tc>
        <w:tc>
          <w:tcPr>
            <w:tcW w:w="1134" w:type="dxa"/>
          </w:tcPr>
          <w:p w14:paraId="1581EDBA" w14:textId="3D79C22E" w:rsidR="001E489F" w:rsidRPr="006C2E80" w:rsidRDefault="001E489F">
            <w:pPr>
              <w:pStyle w:val="Guidance"/>
              <w:spacing w:after="0"/>
            </w:pPr>
          </w:p>
        </w:tc>
        <w:tc>
          <w:tcPr>
            <w:tcW w:w="2409" w:type="dxa"/>
          </w:tcPr>
          <w:p w14:paraId="3489ADFF" w14:textId="1A6FC3B2" w:rsidR="001E489F" w:rsidRPr="006C2E80" w:rsidRDefault="001E489F">
            <w:pPr>
              <w:pStyle w:val="Guidance"/>
              <w:spacing w:after="0"/>
            </w:pPr>
          </w:p>
        </w:tc>
        <w:tc>
          <w:tcPr>
            <w:tcW w:w="993" w:type="dxa"/>
          </w:tcPr>
          <w:p w14:paraId="060C3F75" w14:textId="7CBA843B" w:rsidR="001E489F" w:rsidRPr="006C2E80" w:rsidRDefault="001E489F">
            <w:pPr>
              <w:pStyle w:val="Guidance"/>
              <w:spacing w:after="0"/>
            </w:pPr>
          </w:p>
        </w:tc>
        <w:tc>
          <w:tcPr>
            <w:tcW w:w="1074" w:type="dxa"/>
          </w:tcPr>
          <w:p w14:paraId="3CC87817" w14:textId="0A27BA40" w:rsidR="001E489F" w:rsidRPr="006C2E80" w:rsidRDefault="001E489F">
            <w:pPr>
              <w:pStyle w:val="Guidance"/>
              <w:spacing w:after="0"/>
            </w:pPr>
          </w:p>
        </w:tc>
        <w:tc>
          <w:tcPr>
            <w:tcW w:w="2186" w:type="dxa"/>
          </w:tcPr>
          <w:p w14:paraId="71B3D7AE" w14:textId="528C4A7A" w:rsidR="001E489F" w:rsidRPr="006C2E80" w:rsidRDefault="001E489F">
            <w:pPr>
              <w:pStyle w:val="Guidance"/>
              <w:spacing w:after="0"/>
            </w:pPr>
          </w:p>
        </w:tc>
      </w:tr>
      <w:tr w:rsidR="001E489F" w:rsidRPr="00251D80" w14:paraId="32944FCA" w14:textId="77777777">
        <w:trPr>
          <w:cantSplit/>
          <w:jc w:val="center"/>
        </w:trPr>
        <w:tc>
          <w:tcPr>
            <w:tcW w:w="1617" w:type="dxa"/>
          </w:tcPr>
          <w:p w14:paraId="36EA8E77" w14:textId="77777777" w:rsidR="001E489F" w:rsidRPr="00FF3F0C" w:rsidRDefault="001E489F">
            <w:pPr>
              <w:pStyle w:val="TAL"/>
            </w:pPr>
          </w:p>
        </w:tc>
        <w:tc>
          <w:tcPr>
            <w:tcW w:w="1134" w:type="dxa"/>
          </w:tcPr>
          <w:p w14:paraId="5F684E95" w14:textId="77777777" w:rsidR="001E489F" w:rsidRPr="00251D80" w:rsidRDefault="001E489F">
            <w:pPr>
              <w:pStyle w:val="TAL"/>
            </w:pPr>
          </w:p>
        </w:tc>
        <w:tc>
          <w:tcPr>
            <w:tcW w:w="2409" w:type="dxa"/>
          </w:tcPr>
          <w:p w14:paraId="3F9BA4C9" w14:textId="77777777" w:rsidR="001E489F" w:rsidRPr="00251D80" w:rsidRDefault="001E489F">
            <w:pPr>
              <w:pStyle w:val="TAL"/>
            </w:pPr>
          </w:p>
        </w:tc>
        <w:tc>
          <w:tcPr>
            <w:tcW w:w="993" w:type="dxa"/>
          </w:tcPr>
          <w:p w14:paraId="510D9A1F" w14:textId="77777777" w:rsidR="001E489F" w:rsidRPr="00251D80" w:rsidRDefault="001E489F">
            <w:pPr>
              <w:pStyle w:val="TAL"/>
            </w:pPr>
          </w:p>
        </w:tc>
        <w:tc>
          <w:tcPr>
            <w:tcW w:w="1074" w:type="dxa"/>
          </w:tcPr>
          <w:p w14:paraId="11DE6EB5" w14:textId="77777777" w:rsidR="001E489F" w:rsidRPr="00251D80" w:rsidRDefault="001E489F">
            <w:pPr>
              <w:pStyle w:val="TAL"/>
            </w:pPr>
          </w:p>
        </w:tc>
        <w:tc>
          <w:tcPr>
            <w:tcW w:w="2186" w:type="dxa"/>
          </w:tcPr>
          <w:p w14:paraId="1D49C842" w14:textId="77777777" w:rsidR="001E489F" w:rsidRPr="00251D80" w:rsidRDefault="001E489F">
            <w:pPr>
              <w:pStyle w:val="TAL"/>
            </w:pPr>
          </w:p>
        </w:tc>
      </w:tr>
    </w:tbl>
    <w:p w14:paraId="7EC5BA9E" w14:textId="77777777" w:rsidR="001E489F" w:rsidRDefault="001E489F" w:rsidP="001E489F">
      <w:pPr>
        <w:pStyle w:val="FP"/>
      </w:pPr>
    </w:p>
    <w:p w14:paraId="303D6525" w14:textId="1B4F1B3D" w:rsidR="001E489F" w:rsidRPr="006C2E80" w:rsidRDefault="001E489F" w:rsidP="007861B8">
      <w:pPr>
        <w:pStyle w:val="Guidance"/>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pPr>
              <w:pStyle w:val="TAH"/>
            </w:pPr>
            <w:r>
              <w:t>Remarks</w:t>
            </w:r>
          </w:p>
        </w:tc>
      </w:tr>
      <w:tr w:rsidR="001E489F" w:rsidRPr="006C2E80" w14:paraId="4A4FE2F8"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6BB6485D" w:rsidR="001E489F" w:rsidRPr="00D73290" w:rsidRDefault="008A3C25">
            <w:pPr>
              <w:pStyle w:val="Guidance"/>
              <w:spacing w:after="0"/>
              <w:rPr>
                <w:i w:val="0"/>
                <w:iCs/>
              </w:rPr>
            </w:pPr>
            <w:r w:rsidRPr="00D73290">
              <w:rPr>
                <w:i w:val="0"/>
                <w:iCs/>
              </w:rPr>
              <w:t>TS 23.501</w:t>
            </w:r>
          </w:p>
        </w:tc>
        <w:tc>
          <w:tcPr>
            <w:tcW w:w="4344" w:type="dxa"/>
            <w:tcBorders>
              <w:top w:val="single" w:sz="4" w:space="0" w:color="auto"/>
              <w:left w:val="single" w:sz="4" w:space="0" w:color="auto"/>
              <w:bottom w:val="single" w:sz="4" w:space="0" w:color="auto"/>
              <w:right w:val="single" w:sz="4" w:space="0" w:color="auto"/>
            </w:tcBorders>
          </w:tcPr>
          <w:p w14:paraId="292C4506" w14:textId="26D6DFF7" w:rsidR="001E489F" w:rsidRPr="00D73290" w:rsidRDefault="001B20D5">
            <w:pPr>
              <w:pStyle w:val="Guidance"/>
              <w:spacing w:after="0"/>
              <w:rPr>
                <w:i w:val="0"/>
                <w:iCs/>
              </w:rPr>
            </w:pPr>
            <w:r w:rsidRPr="001B20D5">
              <w:rPr>
                <w:i w:val="0"/>
                <w:iCs/>
              </w:rPr>
              <w:t xml:space="preserve">Support of </w:t>
            </w:r>
            <w:r w:rsidR="00D64872" w:rsidRPr="00D64872">
              <w:rPr>
                <w:i w:val="0"/>
                <w:iCs/>
              </w:rPr>
              <w:t>5G VN integration with</w:t>
            </w:r>
            <w:r w:rsidR="002901E3">
              <w:rPr>
                <w:i w:val="0"/>
                <w:iCs/>
              </w:rPr>
              <w:t xml:space="preserve"> Ethernet</w:t>
            </w:r>
            <w:r w:rsidR="00D64872" w:rsidRPr="00D64872">
              <w:rPr>
                <w:i w:val="0"/>
                <w:iCs/>
              </w:rPr>
              <w:t xml:space="preserve"> LAN</w:t>
            </w:r>
          </w:p>
        </w:tc>
        <w:tc>
          <w:tcPr>
            <w:tcW w:w="1417" w:type="dxa"/>
            <w:tcBorders>
              <w:top w:val="single" w:sz="4" w:space="0" w:color="auto"/>
              <w:left w:val="single" w:sz="4" w:space="0" w:color="auto"/>
              <w:bottom w:val="single" w:sz="4" w:space="0" w:color="auto"/>
              <w:right w:val="single" w:sz="4" w:space="0" w:color="auto"/>
            </w:tcBorders>
          </w:tcPr>
          <w:p w14:paraId="2260CA0D" w14:textId="1C964188" w:rsidR="001E489F" w:rsidRPr="00D73290" w:rsidRDefault="00D73290">
            <w:pPr>
              <w:pStyle w:val="Guidance"/>
              <w:spacing w:after="0"/>
              <w:rPr>
                <w:i w:val="0"/>
                <w:iCs/>
              </w:rPr>
            </w:pPr>
            <w:r w:rsidRPr="00D73290">
              <w:rPr>
                <w:i w:val="0"/>
                <w:iCs/>
                <w:highlight w:val="yellow"/>
              </w:rPr>
              <w:t>TSG#XX</w:t>
            </w:r>
          </w:p>
        </w:tc>
        <w:tc>
          <w:tcPr>
            <w:tcW w:w="2101" w:type="dxa"/>
            <w:tcBorders>
              <w:top w:val="single" w:sz="4" w:space="0" w:color="auto"/>
              <w:left w:val="single" w:sz="4" w:space="0" w:color="auto"/>
              <w:bottom w:val="single" w:sz="4" w:space="0" w:color="auto"/>
              <w:right w:val="single" w:sz="4" w:space="0" w:color="auto"/>
            </w:tcBorders>
          </w:tcPr>
          <w:p w14:paraId="76342A83" w14:textId="3DA28277" w:rsidR="001E489F" w:rsidRPr="00D73290" w:rsidRDefault="001E489F">
            <w:pPr>
              <w:pStyle w:val="Guidance"/>
              <w:spacing w:after="0"/>
              <w:rPr>
                <w:i w:val="0"/>
                <w:iCs/>
              </w:rPr>
            </w:pPr>
          </w:p>
        </w:tc>
      </w:tr>
      <w:tr w:rsidR="00D73290" w:rsidRPr="006C2E80" w14:paraId="73BCDFBF"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20937CF1" w:rsidR="00D73290" w:rsidRPr="00D73290" w:rsidRDefault="00D73290" w:rsidP="00D73290">
            <w:pPr>
              <w:pStyle w:val="TAL"/>
              <w:rPr>
                <w:rFonts w:ascii="Times New Roman" w:hAnsi="Times New Roman"/>
                <w:iCs/>
                <w:sz w:val="20"/>
              </w:rPr>
            </w:pPr>
            <w:r w:rsidRPr="00D73290">
              <w:rPr>
                <w:rFonts w:ascii="Times New Roman" w:hAnsi="Times New Roman"/>
                <w:iCs/>
                <w:sz w:val="20"/>
              </w:rPr>
              <w:t>TS 23.502</w:t>
            </w:r>
          </w:p>
        </w:tc>
        <w:tc>
          <w:tcPr>
            <w:tcW w:w="4344" w:type="dxa"/>
            <w:tcBorders>
              <w:top w:val="single" w:sz="4" w:space="0" w:color="auto"/>
              <w:left w:val="single" w:sz="4" w:space="0" w:color="auto"/>
              <w:bottom w:val="single" w:sz="4" w:space="0" w:color="auto"/>
              <w:right w:val="single" w:sz="4" w:space="0" w:color="auto"/>
            </w:tcBorders>
          </w:tcPr>
          <w:p w14:paraId="5829B976" w14:textId="31965341" w:rsidR="00D73290" w:rsidRPr="00D73290" w:rsidRDefault="001B20D5" w:rsidP="00D73290">
            <w:pPr>
              <w:pStyle w:val="TAL"/>
              <w:rPr>
                <w:rFonts w:ascii="Times New Roman" w:hAnsi="Times New Roman"/>
                <w:iCs/>
                <w:sz w:val="20"/>
              </w:rPr>
            </w:pPr>
            <w:r w:rsidRPr="001B20D5">
              <w:rPr>
                <w:rFonts w:ascii="Times New Roman" w:hAnsi="Times New Roman"/>
                <w:iCs/>
                <w:sz w:val="20"/>
              </w:rPr>
              <w:t xml:space="preserve">Support of </w:t>
            </w:r>
            <w:r w:rsidR="00D64872" w:rsidRPr="00D64872">
              <w:rPr>
                <w:rFonts w:ascii="Times New Roman" w:hAnsi="Times New Roman"/>
                <w:iCs/>
                <w:sz w:val="20"/>
              </w:rPr>
              <w:t xml:space="preserve">5G VN integration with </w:t>
            </w:r>
            <w:r w:rsidR="002901E3">
              <w:rPr>
                <w:rFonts w:ascii="Times New Roman" w:hAnsi="Times New Roman"/>
                <w:iCs/>
                <w:sz w:val="20"/>
              </w:rPr>
              <w:t>Ether</w:t>
            </w:r>
            <w:r w:rsidR="007B4685">
              <w:rPr>
                <w:rFonts w:ascii="Times New Roman" w:hAnsi="Times New Roman"/>
                <w:iCs/>
                <w:sz w:val="20"/>
              </w:rPr>
              <w:t>net</w:t>
            </w:r>
            <w:r w:rsidR="00D64872" w:rsidRPr="00D64872">
              <w:rPr>
                <w:rFonts w:ascii="Times New Roman" w:hAnsi="Times New Roman"/>
                <w:iCs/>
                <w:sz w:val="20"/>
              </w:rPr>
              <w:t xml:space="preserve"> LAN</w:t>
            </w:r>
          </w:p>
        </w:tc>
        <w:tc>
          <w:tcPr>
            <w:tcW w:w="1417" w:type="dxa"/>
            <w:tcBorders>
              <w:top w:val="single" w:sz="4" w:space="0" w:color="auto"/>
              <w:left w:val="single" w:sz="4" w:space="0" w:color="auto"/>
              <w:bottom w:val="single" w:sz="4" w:space="0" w:color="auto"/>
              <w:right w:val="single" w:sz="4" w:space="0" w:color="auto"/>
            </w:tcBorders>
          </w:tcPr>
          <w:p w14:paraId="53BCD47C" w14:textId="75B56DB7" w:rsidR="00D73290" w:rsidRPr="00D73290" w:rsidRDefault="00D73290" w:rsidP="00D73290">
            <w:pPr>
              <w:pStyle w:val="TAL"/>
              <w:rPr>
                <w:rFonts w:ascii="Times New Roman" w:hAnsi="Times New Roman"/>
                <w:iCs/>
                <w:sz w:val="20"/>
              </w:rPr>
            </w:pPr>
            <w:r w:rsidRPr="00D73290">
              <w:rPr>
                <w:rFonts w:ascii="Times New Roman" w:hAnsi="Times New Roman"/>
                <w:iCs/>
                <w:sz w:val="20"/>
                <w:highlight w:val="yellow"/>
              </w:rPr>
              <w:t>TSG#XX</w:t>
            </w: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D73290" w:rsidRPr="00D73290" w:rsidRDefault="00D73290" w:rsidP="00D73290">
            <w:pPr>
              <w:pStyle w:val="TAL"/>
              <w:rPr>
                <w:rFonts w:ascii="Times New Roman" w:hAnsi="Times New Roman"/>
                <w:iCs/>
                <w:sz w:val="20"/>
              </w:rPr>
            </w:pPr>
          </w:p>
        </w:tc>
      </w:tr>
    </w:tbl>
    <w:p w14:paraId="2FE095C7" w14:textId="77777777" w:rsidR="001E489F" w:rsidRDefault="001E489F" w:rsidP="001E489F"/>
    <w:p w14:paraId="55DEC2A4"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4FAC0CC2" w:rsidR="001E489F" w:rsidRPr="00562956" w:rsidRDefault="002025C4" w:rsidP="001E489F">
      <w:r>
        <w:rPr>
          <w:lang w:val="sv-SE"/>
        </w:rPr>
        <w:t>Qianghua Zhu</w:t>
      </w:r>
      <w:r w:rsidR="00EE4BC0" w:rsidRPr="00562956">
        <w:rPr>
          <w:lang w:val="sv-SE"/>
        </w:rPr>
        <w:t xml:space="preserve">, </w:t>
      </w:r>
      <w:r>
        <w:rPr>
          <w:lang w:val="sv-SE"/>
        </w:rPr>
        <w:t>Huawei</w:t>
      </w:r>
      <w:r w:rsidR="00EE4BC0" w:rsidRPr="00562956">
        <w:rPr>
          <w:lang w:val="sv-SE"/>
        </w:rPr>
        <w:t xml:space="preserve"> (</w:t>
      </w:r>
      <w:r>
        <w:rPr>
          <w:lang w:val="sv-SE"/>
        </w:rPr>
        <w:t>zhuqianghua</w:t>
      </w:r>
      <w:r w:rsidR="00EE4BC0" w:rsidRPr="00562956">
        <w:rPr>
          <w:lang w:val="sv-SE"/>
        </w:rPr>
        <w:t xml:space="preserve"> @ </w:t>
      </w:r>
      <w:r>
        <w:rPr>
          <w:lang w:val="sv-SE"/>
        </w:rPr>
        <w:t>huawei</w:t>
      </w:r>
      <w:r w:rsidR="00EE4BC0" w:rsidRPr="00562956">
        <w:rPr>
          <w:lang w:val="sv-SE"/>
        </w:rPr>
        <w:t xml:space="preserve"> . com)</w:t>
      </w:r>
    </w:p>
    <w:p w14:paraId="72743E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0B6DA130" w:rsidR="001E489F" w:rsidRPr="00D73290" w:rsidRDefault="00D73290" w:rsidP="001E489F">
      <w:pPr>
        <w:pStyle w:val="Guidance"/>
        <w:rPr>
          <w:i w:val="0"/>
          <w:iCs/>
        </w:rPr>
      </w:pPr>
      <w:r w:rsidRPr="00D73290">
        <w:rPr>
          <w:i w:val="0"/>
          <w:iCs/>
        </w:rPr>
        <w:t>SA2</w:t>
      </w:r>
    </w:p>
    <w:p w14:paraId="0B94DB22" w14:textId="77777777" w:rsidR="001E489F" w:rsidRPr="00557B2E" w:rsidRDefault="001E489F" w:rsidP="001E489F"/>
    <w:p w14:paraId="68A766BD"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1E7B3B" w14:textId="1C937355" w:rsidR="007861B8" w:rsidRPr="00A52AA2" w:rsidRDefault="00064818" w:rsidP="001E489F">
      <w:pPr>
        <w:pStyle w:val="Guidance"/>
        <w:rPr>
          <w:i w:val="0"/>
          <w:iCs/>
        </w:rPr>
      </w:pPr>
      <w:r w:rsidRPr="00064818">
        <w:rPr>
          <w:i w:val="0"/>
          <w:iCs/>
        </w:rPr>
        <w:t>No</w:t>
      </w:r>
    </w:p>
    <w:p w14:paraId="798971FA" w14:textId="77777777" w:rsidR="001E489F" w:rsidRPr="00557B2E" w:rsidRDefault="001E489F" w:rsidP="001E489F"/>
    <w:p w14:paraId="28E68586"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77777777" w:rsidR="001E489F" w:rsidRPr="006C2E80" w:rsidRDefault="001E489F" w:rsidP="001E489F">
      <w:pPr>
        <w:pStyle w:val="Guidance"/>
      </w:pPr>
      <w:r w:rsidRPr="006C2E80">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trPr>
          <w:cantSplit/>
          <w:jc w:val="center"/>
        </w:trPr>
        <w:tc>
          <w:tcPr>
            <w:tcW w:w="5029" w:type="dxa"/>
            <w:shd w:val="clear" w:color="auto" w:fill="E0E0E0"/>
          </w:tcPr>
          <w:p w14:paraId="5E47C944" w14:textId="77777777" w:rsidR="001E489F" w:rsidRDefault="001E489F">
            <w:pPr>
              <w:pStyle w:val="TAH"/>
            </w:pPr>
            <w:r>
              <w:t>Supporting IM name</w:t>
            </w:r>
          </w:p>
        </w:tc>
      </w:tr>
      <w:tr w:rsidR="001E489F" w14:paraId="746AA80E" w14:textId="77777777">
        <w:trPr>
          <w:cantSplit/>
          <w:jc w:val="center"/>
        </w:trPr>
        <w:tc>
          <w:tcPr>
            <w:tcW w:w="5029" w:type="dxa"/>
            <w:shd w:val="clear" w:color="auto" w:fill="auto"/>
          </w:tcPr>
          <w:p w14:paraId="5F41A52D" w14:textId="3CCD3009" w:rsidR="001E489F" w:rsidRDefault="00B90C2D">
            <w:pPr>
              <w:pStyle w:val="TAL"/>
            </w:pPr>
            <w:r>
              <w:t>Huawei</w:t>
            </w:r>
          </w:p>
        </w:tc>
      </w:tr>
      <w:tr w:rsidR="001E489F" w14:paraId="2C5796E3" w14:textId="77777777">
        <w:trPr>
          <w:cantSplit/>
          <w:jc w:val="center"/>
        </w:trPr>
        <w:tc>
          <w:tcPr>
            <w:tcW w:w="5029" w:type="dxa"/>
            <w:shd w:val="clear" w:color="auto" w:fill="auto"/>
          </w:tcPr>
          <w:p w14:paraId="3ABE29D5" w14:textId="7908E0F2" w:rsidR="001E489F" w:rsidRDefault="00B90C2D">
            <w:pPr>
              <w:pStyle w:val="TAL"/>
              <w:rPr>
                <w:lang w:eastAsia="zh-CN"/>
              </w:rPr>
            </w:pPr>
            <w:r>
              <w:rPr>
                <w:rFonts w:hint="eastAsia"/>
                <w:lang w:eastAsia="zh-CN"/>
              </w:rPr>
              <w:t>H</w:t>
            </w:r>
            <w:r>
              <w:rPr>
                <w:lang w:eastAsia="zh-CN"/>
              </w:rPr>
              <w:t>iSilicon</w:t>
            </w:r>
          </w:p>
        </w:tc>
      </w:tr>
      <w:tr w:rsidR="001E489F" w14:paraId="5425D30D" w14:textId="77777777">
        <w:trPr>
          <w:cantSplit/>
          <w:jc w:val="center"/>
        </w:trPr>
        <w:tc>
          <w:tcPr>
            <w:tcW w:w="5029" w:type="dxa"/>
            <w:shd w:val="clear" w:color="auto" w:fill="auto"/>
          </w:tcPr>
          <w:p w14:paraId="37445962" w14:textId="041E9C32" w:rsidR="001E489F" w:rsidRDefault="00E44242">
            <w:pPr>
              <w:pStyle w:val="TAL"/>
              <w:rPr>
                <w:rFonts w:hint="eastAsia"/>
                <w:lang w:eastAsia="zh-CN"/>
              </w:rPr>
            </w:pPr>
            <w:ins w:id="2" w:author="Huawei" w:date="2024-02-28T15:41:00Z">
              <w:r>
                <w:rPr>
                  <w:rFonts w:hint="eastAsia"/>
                  <w:lang w:eastAsia="zh-CN"/>
                </w:rPr>
                <w:t>C</w:t>
              </w:r>
              <w:r>
                <w:rPr>
                  <w:lang w:eastAsia="zh-CN"/>
                </w:rPr>
                <w:t>ATT</w:t>
              </w:r>
            </w:ins>
          </w:p>
        </w:tc>
      </w:tr>
      <w:tr w:rsidR="001E489F" w14:paraId="0E49C138" w14:textId="77777777">
        <w:trPr>
          <w:cantSplit/>
          <w:jc w:val="center"/>
        </w:trPr>
        <w:tc>
          <w:tcPr>
            <w:tcW w:w="5029" w:type="dxa"/>
            <w:shd w:val="clear" w:color="auto" w:fill="auto"/>
          </w:tcPr>
          <w:p w14:paraId="4A1E7A61" w14:textId="27D42292" w:rsidR="001E489F" w:rsidRDefault="00E44242">
            <w:pPr>
              <w:pStyle w:val="TAL"/>
              <w:rPr>
                <w:rFonts w:hint="eastAsia"/>
                <w:lang w:eastAsia="zh-CN"/>
              </w:rPr>
            </w:pPr>
            <w:ins w:id="3" w:author="Huawei" w:date="2024-02-28T15:41:00Z">
              <w:r>
                <w:rPr>
                  <w:rFonts w:hint="eastAsia"/>
                  <w:lang w:eastAsia="zh-CN"/>
                </w:rPr>
                <w:t>S</w:t>
              </w:r>
              <w:r>
                <w:rPr>
                  <w:lang w:eastAsia="zh-CN"/>
                </w:rPr>
                <w:t>IA</w:t>
              </w:r>
            </w:ins>
          </w:p>
        </w:tc>
      </w:tr>
      <w:tr w:rsidR="001E489F" w14:paraId="3EDE7FDD" w14:textId="77777777">
        <w:trPr>
          <w:cantSplit/>
          <w:jc w:val="center"/>
        </w:trPr>
        <w:tc>
          <w:tcPr>
            <w:tcW w:w="5029" w:type="dxa"/>
            <w:shd w:val="clear" w:color="auto" w:fill="auto"/>
          </w:tcPr>
          <w:p w14:paraId="3E863CFD" w14:textId="77777777" w:rsidR="001E489F" w:rsidRDefault="001E489F">
            <w:pPr>
              <w:pStyle w:val="TAL"/>
            </w:pPr>
          </w:p>
        </w:tc>
      </w:tr>
      <w:tr w:rsidR="001E489F" w14:paraId="30A479CE" w14:textId="77777777">
        <w:trPr>
          <w:cantSplit/>
          <w:jc w:val="center"/>
        </w:trPr>
        <w:tc>
          <w:tcPr>
            <w:tcW w:w="5029" w:type="dxa"/>
            <w:shd w:val="clear" w:color="auto" w:fill="auto"/>
          </w:tcPr>
          <w:p w14:paraId="78DC25D6" w14:textId="77777777" w:rsidR="001E489F" w:rsidRDefault="001E489F">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7087EF" w14:textId="77777777" w:rsidR="00C27AFC" w:rsidRDefault="00C27AFC">
      <w:r>
        <w:separator/>
      </w:r>
    </w:p>
  </w:endnote>
  <w:endnote w:type="continuationSeparator" w:id="0">
    <w:p w14:paraId="67CD86AE" w14:textId="77777777" w:rsidR="00C27AFC" w:rsidRDefault="00C27AFC">
      <w:r>
        <w:continuationSeparator/>
      </w:r>
    </w:p>
  </w:endnote>
  <w:endnote w:type="continuationNotice" w:id="1">
    <w:p w14:paraId="7A3EFEC1" w14:textId="77777777" w:rsidR="00C27AFC" w:rsidRDefault="00C27A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AF7B9C" w14:textId="77777777" w:rsidR="00C27AFC" w:rsidRDefault="00C27AFC">
      <w:r>
        <w:separator/>
      </w:r>
    </w:p>
  </w:footnote>
  <w:footnote w:type="continuationSeparator" w:id="0">
    <w:p w14:paraId="70B23359" w14:textId="77777777" w:rsidR="00C27AFC" w:rsidRDefault="00C27AFC">
      <w:r>
        <w:continuationSeparator/>
      </w:r>
    </w:p>
  </w:footnote>
  <w:footnote w:type="continuationNotice" w:id="1">
    <w:p w14:paraId="71DD06FC" w14:textId="77777777" w:rsidR="00C27AFC" w:rsidRDefault="00C27AF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82E25"/>
    <w:multiLevelType w:val="hybridMultilevel"/>
    <w:tmpl w:val="1E8AD4CE"/>
    <w:lvl w:ilvl="0" w:tplc="F0F47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73A2FCC"/>
    <w:multiLevelType w:val="hybridMultilevel"/>
    <w:tmpl w:val="134A4C70"/>
    <w:lvl w:ilvl="0" w:tplc="8FCC30EC">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8"/>
  </w:num>
  <w:num w:numId="2">
    <w:abstractNumId w:val="5"/>
  </w:num>
  <w:num w:numId="3">
    <w:abstractNumId w:val="4"/>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3"/>
  </w:num>
  <w:num w:numId="7">
    <w:abstractNumId w:val="6"/>
  </w:num>
  <w:num w:numId="8">
    <w:abstractNumId w:val="7"/>
  </w:num>
  <w:num w:numId="9">
    <w:abstractNumId w:val="0"/>
  </w:num>
  <w:num w:numId="1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10FCD"/>
    <w:rsid w:val="0002191A"/>
    <w:rsid w:val="00022E52"/>
    <w:rsid w:val="0003016C"/>
    <w:rsid w:val="00030CD4"/>
    <w:rsid w:val="000344A1"/>
    <w:rsid w:val="0003588E"/>
    <w:rsid w:val="000417FE"/>
    <w:rsid w:val="00042051"/>
    <w:rsid w:val="00046686"/>
    <w:rsid w:val="00046FDD"/>
    <w:rsid w:val="000475F1"/>
    <w:rsid w:val="00050925"/>
    <w:rsid w:val="00054884"/>
    <w:rsid w:val="0005594E"/>
    <w:rsid w:val="00056363"/>
    <w:rsid w:val="00057E1E"/>
    <w:rsid w:val="0006060F"/>
    <w:rsid w:val="0006182E"/>
    <w:rsid w:val="00064818"/>
    <w:rsid w:val="0006619D"/>
    <w:rsid w:val="000726EB"/>
    <w:rsid w:val="00072A7C"/>
    <w:rsid w:val="000775E7"/>
    <w:rsid w:val="0007775C"/>
    <w:rsid w:val="00092311"/>
    <w:rsid w:val="000925B2"/>
    <w:rsid w:val="00094F23"/>
    <w:rsid w:val="000967F4"/>
    <w:rsid w:val="00097E88"/>
    <w:rsid w:val="000A6432"/>
    <w:rsid w:val="000C5868"/>
    <w:rsid w:val="000D0457"/>
    <w:rsid w:val="000D6D78"/>
    <w:rsid w:val="000E0429"/>
    <w:rsid w:val="000E0437"/>
    <w:rsid w:val="000F6E51"/>
    <w:rsid w:val="00102A24"/>
    <w:rsid w:val="001050A9"/>
    <w:rsid w:val="00107038"/>
    <w:rsid w:val="001244C2"/>
    <w:rsid w:val="00126BDD"/>
    <w:rsid w:val="0013259C"/>
    <w:rsid w:val="00135831"/>
    <w:rsid w:val="001376A6"/>
    <w:rsid w:val="001424CD"/>
    <w:rsid w:val="0014389B"/>
    <w:rsid w:val="0014413C"/>
    <w:rsid w:val="00150C36"/>
    <w:rsid w:val="00157F50"/>
    <w:rsid w:val="00157FFB"/>
    <w:rsid w:val="001607AE"/>
    <w:rsid w:val="00164476"/>
    <w:rsid w:val="0016522C"/>
    <w:rsid w:val="00166A1B"/>
    <w:rsid w:val="00167F4A"/>
    <w:rsid w:val="00170EDB"/>
    <w:rsid w:val="00180FBE"/>
    <w:rsid w:val="00182D32"/>
    <w:rsid w:val="00192528"/>
    <w:rsid w:val="00192B41"/>
    <w:rsid w:val="0019338C"/>
    <w:rsid w:val="001938C8"/>
    <w:rsid w:val="00193EA6"/>
    <w:rsid w:val="00194C71"/>
    <w:rsid w:val="00197E4A"/>
    <w:rsid w:val="001A31EF"/>
    <w:rsid w:val="001A3E7E"/>
    <w:rsid w:val="001B01F1"/>
    <w:rsid w:val="001B20D5"/>
    <w:rsid w:val="001B2414"/>
    <w:rsid w:val="001B5421"/>
    <w:rsid w:val="001B650D"/>
    <w:rsid w:val="001C4D9B"/>
    <w:rsid w:val="001D0B09"/>
    <w:rsid w:val="001E489F"/>
    <w:rsid w:val="001E6729"/>
    <w:rsid w:val="001E7BE5"/>
    <w:rsid w:val="001F15D9"/>
    <w:rsid w:val="001F3680"/>
    <w:rsid w:val="001F7653"/>
    <w:rsid w:val="002010B4"/>
    <w:rsid w:val="002025C4"/>
    <w:rsid w:val="00204FF7"/>
    <w:rsid w:val="002070CB"/>
    <w:rsid w:val="00207F7C"/>
    <w:rsid w:val="00213A7C"/>
    <w:rsid w:val="00221438"/>
    <w:rsid w:val="002336A6"/>
    <w:rsid w:val="002336BF"/>
    <w:rsid w:val="00235F9B"/>
    <w:rsid w:val="00236BBA"/>
    <w:rsid w:val="00236D1F"/>
    <w:rsid w:val="002407FF"/>
    <w:rsid w:val="00241A03"/>
    <w:rsid w:val="00243051"/>
    <w:rsid w:val="002444B9"/>
    <w:rsid w:val="00250F58"/>
    <w:rsid w:val="00251251"/>
    <w:rsid w:val="00253892"/>
    <w:rsid w:val="002541D3"/>
    <w:rsid w:val="0025436C"/>
    <w:rsid w:val="00256429"/>
    <w:rsid w:val="0026253E"/>
    <w:rsid w:val="0026284A"/>
    <w:rsid w:val="00266F48"/>
    <w:rsid w:val="00271D46"/>
    <w:rsid w:val="00272D61"/>
    <w:rsid w:val="0027777A"/>
    <w:rsid w:val="00286D8A"/>
    <w:rsid w:val="002901E3"/>
    <w:rsid w:val="002919B7"/>
    <w:rsid w:val="00291EF2"/>
    <w:rsid w:val="00292C49"/>
    <w:rsid w:val="0029358A"/>
    <w:rsid w:val="00295D61"/>
    <w:rsid w:val="00297C1F"/>
    <w:rsid w:val="002A640F"/>
    <w:rsid w:val="002B074C"/>
    <w:rsid w:val="002B2FE7"/>
    <w:rsid w:val="002B34EA"/>
    <w:rsid w:val="002B5361"/>
    <w:rsid w:val="002C1BA4"/>
    <w:rsid w:val="002C47B8"/>
    <w:rsid w:val="002D0318"/>
    <w:rsid w:val="002D6E3A"/>
    <w:rsid w:val="002E397B"/>
    <w:rsid w:val="002E3AE2"/>
    <w:rsid w:val="002E3CE8"/>
    <w:rsid w:val="002E6390"/>
    <w:rsid w:val="002F3A77"/>
    <w:rsid w:val="002F4100"/>
    <w:rsid w:val="002F7CCB"/>
    <w:rsid w:val="00301992"/>
    <w:rsid w:val="00304730"/>
    <w:rsid w:val="003057FD"/>
    <w:rsid w:val="003101C6"/>
    <w:rsid w:val="00310E70"/>
    <w:rsid w:val="00312186"/>
    <w:rsid w:val="003137B3"/>
    <w:rsid w:val="00313F3E"/>
    <w:rsid w:val="00320536"/>
    <w:rsid w:val="0032405B"/>
    <w:rsid w:val="00325E33"/>
    <w:rsid w:val="003275E6"/>
    <w:rsid w:val="003317EB"/>
    <w:rsid w:val="00344312"/>
    <w:rsid w:val="003456D5"/>
    <w:rsid w:val="00346434"/>
    <w:rsid w:val="003517B1"/>
    <w:rsid w:val="00353358"/>
    <w:rsid w:val="00353E8E"/>
    <w:rsid w:val="00354553"/>
    <w:rsid w:val="003632EE"/>
    <w:rsid w:val="003715B7"/>
    <w:rsid w:val="00376C60"/>
    <w:rsid w:val="00386C4A"/>
    <w:rsid w:val="00391363"/>
    <w:rsid w:val="00392C87"/>
    <w:rsid w:val="003A1170"/>
    <w:rsid w:val="003A57FB"/>
    <w:rsid w:val="003A5FFA"/>
    <w:rsid w:val="003A67E1"/>
    <w:rsid w:val="003A7108"/>
    <w:rsid w:val="003A79D9"/>
    <w:rsid w:val="003B4605"/>
    <w:rsid w:val="003B49BF"/>
    <w:rsid w:val="003D4593"/>
    <w:rsid w:val="003D6F6A"/>
    <w:rsid w:val="003E1BB6"/>
    <w:rsid w:val="003E29F7"/>
    <w:rsid w:val="003E2C8B"/>
    <w:rsid w:val="003E4AC7"/>
    <w:rsid w:val="003E5604"/>
    <w:rsid w:val="003E57A1"/>
    <w:rsid w:val="003E710B"/>
    <w:rsid w:val="003F1C0E"/>
    <w:rsid w:val="004008D7"/>
    <w:rsid w:val="0040145D"/>
    <w:rsid w:val="00405589"/>
    <w:rsid w:val="00411339"/>
    <w:rsid w:val="004131BD"/>
    <w:rsid w:val="00413C5A"/>
    <w:rsid w:val="004159BE"/>
    <w:rsid w:val="00416CEA"/>
    <w:rsid w:val="00417B4A"/>
    <w:rsid w:val="00421AFD"/>
    <w:rsid w:val="004246F2"/>
    <w:rsid w:val="00432048"/>
    <w:rsid w:val="0043630C"/>
    <w:rsid w:val="00442C65"/>
    <w:rsid w:val="0045095E"/>
    <w:rsid w:val="00451122"/>
    <w:rsid w:val="004518DB"/>
    <w:rsid w:val="004562FC"/>
    <w:rsid w:val="00456B57"/>
    <w:rsid w:val="004601CB"/>
    <w:rsid w:val="0046206C"/>
    <w:rsid w:val="00477EBC"/>
    <w:rsid w:val="00482246"/>
    <w:rsid w:val="00484421"/>
    <w:rsid w:val="00491391"/>
    <w:rsid w:val="004A01BD"/>
    <w:rsid w:val="004A0A73"/>
    <w:rsid w:val="004A180A"/>
    <w:rsid w:val="004A661C"/>
    <w:rsid w:val="004A73B9"/>
    <w:rsid w:val="004C4C9B"/>
    <w:rsid w:val="004D22C9"/>
    <w:rsid w:val="004D2FA0"/>
    <w:rsid w:val="004E1010"/>
    <w:rsid w:val="004E4BA8"/>
    <w:rsid w:val="004F4172"/>
    <w:rsid w:val="0050202A"/>
    <w:rsid w:val="005020CF"/>
    <w:rsid w:val="00507903"/>
    <w:rsid w:val="00512128"/>
    <w:rsid w:val="0051445F"/>
    <w:rsid w:val="00516CC8"/>
    <w:rsid w:val="0052032E"/>
    <w:rsid w:val="00521896"/>
    <w:rsid w:val="00522A80"/>
    <w:rsid w:val="00526636"/>
    <w:rsid w:val="00532099"/>
    <w:rsid w:val="005342E2"/>
    <w:rsid w:val="00535A39"/>
    <w:rsid w:val="00544A88"/>
    <w:rsid w:val="00544D8F"/>
    <w:rsid w:val="0054785D"/>
    <w:rsid w:val="005533D2"/>
    <w:rsid w:val="00553BDE"/>
    <w:rsid w:val="00556F13"/>
    <w:rsid w:val="00562495"/>
    <w:rsid w:val="00562956"/>
    <w:rsid w:val="0057401B"/>
    <w:rsid w:val="00577727"/>
    <w:rsid w:val="005777AF"/>
    <w:rsid w:val="00584F56"/>
    <w:rsid w:val="00586562"/>
    <w:rsid w:val="00590B24"/>
    <w:rsid w:val="00593DC4"/>
    <w:rsid w:val="0059529B"/>
    <w:rsid w:val="005954DD"/>
    <w:rsid w:val="005A00A9"/>
    <w:rsid w:val="005A3249"/>
    <w:rsid w:val="005A6ABC"/>
    <w:rsid w:val="005B1577"/>
    <w:rsid w:val="005B2109"/>
    <w:rsid w:val="005B35A2"/>
    <w:rsid w:val="005C0CC6"/>
    <w:rsid w:val="005C0FFC"/>
    <w:rsid w:val="005C3F71"/>
    <w:rsid w:val="005C5A03"/>
    <w:rsid w:val="005C7352"/>
    <w:rsid w:val="005D0A2D"/>
    <w:rsid w:val="005D1F7E"/>
    <w:rsid w:val="005D2738"/>
    <w:rsid w:val="005D37AC"/>
    <w:rsid w:val="005D56C4"/>
    <w:rsid w:val="005D60FD"/>
    <w:rsid w:val="005E06D7"/>
    <w:rsid w:val="005E07CB"/>
    <w:rsid w:val="005E0BF8"/>
    <w:rsid w:val="005E32BB"/>
    <w:rsid w:val="005E50D1"/>
    <w:rsid w:val="005E7235"/>
    <w:rsid w:val="005E7A43"/>
    <w:rsid w:val="005F041C"/>
    <w:rsid w:val="005F2E94"/>
    <w:rsid w:val="005F3782"/>
    <w:rsid w:val="005F4B34"/>
    <w:rsid w:val="005F7182"/>
    <w:rsid w:val="00600AD2"/>
    <w:rsid w:val="00611E84"/>
    <w:rsid w:val="00616E18"/>
    <w:rsid w:val="00620287"/>
    <w:rsid w:val="00623AED"/>
    <w:rsid w:val="0062580F"/>
    <w:rsid w:val="00632157"/>
    <w:rsid w:val="00633971"/>
    <w:rsid w:val="006341C6"/>
    <w:rsid w:val="00636B5D"/>
    <w:rsid w:val="0064121E"/>
    <w:rsid w:val="00642894"/>
    <w:rsid w:val="00660354"/>
    <w:rsid w:val="006606DB"/>
    <w:rsid w:val="00665B9B"/>
    <w:rsid w:val="0067616E"/>
    <w:rsid w:val="00690725"/>
    <w:rsid w:val="0069330F"/>
    <w:rsid w:val="00693606"/>
    <w:rsid w:val="00693D70"/>
    <w:rsid w:val="006975AE"/>
    <w:rsid w:val="00697CEA"/>
    <w:rsid w:val="006A0E66"/>
    <w:rsid w:val="006A153F"/>
    <w:rsid w:val="006A32D1"/>
    <w:rsid w:val="006A3CF5"/>
    <w:rsid w:val="006B4BC6"/>
    <w:rsid w:val="006C0D0D"/>
    <w:rsid w:val="006D03E2"/>
    <w:rsid w:val="006D0A8E"/>
    <w:rsid w:val="006D3D54"/>
    <w:rsid w:val="006E0D1B"/>
    <w:rsid w:val="006E1A49"/>
    <w:rsid w:val="006E3A55"/>
    <w:rsid w:val="006F0FFE"/>
    <w:rsid w:val="006F1B00"/>
    <w:rsid w:val="006F2EEB"/>
    <w:rsid w:val="006F4B7A"/>
    <w:rsid w:val="00700A59"/>
    <w:rsid w:val="00710142"/>
    <w:rsid w:val="00710471"/>
    <w:rsid w:val="00712BB7"/>
    <w:rsid w:val="00712E81"/>
    <w:rsid w:val="00715590"/>
    <w:rsid w:val="007169A4"/>
    <w:rsid w:val="00723919"/>
    <w:rsid w:val="0072463D"/>
    <w:rsid w:val="007261D3"/>
    <w:rsid w:val="00733E86"/>
    <w:rsid w:val="007409A1"/>
    <w:rsid w:val="007438E6"/>
    <w:rsid w:val="0074596C"/>
    <w:rsid w:val="00750D12"/>
    <w:rsid w:val="00756BBB"/>
    <w:rsid w:val="00756FA5"/>
    <w:rsid w:val="00761952"/>
    <w:rsid w:val="00761B9B"/>
    <w:rsid w:val="00762474"/>
    <w:rsid w:val="0076439E"/>
    <w:rsid w:val="00767E2B"/>
    <w:rsid w:val="007814A8"/>
    <w:rsid w:val="00781A62"/>
    <w:rsid w:val="00781F2F"/>
    <w:rsid w:val="00783C0E"/>
    <w:rsid w:val="007861B8"/>
    <w:rsid w:val="00787383"/>
    <w:rsid w:val="00791057"/>
    <w:rsid w:val="00791B51"/>
    <w:rsid w:val="00795AD1"/>
    <w:rsid w:val="007A15AF"/>
    <w:rsid w:val="007A50BE"/>
    <w:rsid w:val="007B4685"/>
    <w:rsid w:val="007B5456"/>
    <w:rsid w:val="007B5F65"/>
    <w:rsid w:val="007C767B"/>
    <w:rsid w:val="007D09BE"/>
    <w:rsid w:val="007D1E52"/>
    <w:rsid w:val="007D21CD"/>
    <w:rsid w:val="007D2930"/>
    <w:rsid w:val="007D3C7C"/>
    <w:rsid w:val="007D687A"/>
    <w:rsid w:val="007D73DB"/>
    <w:rsid w:val="007E1BA0"/>
    <w:rsid w:val="007F2297"/>
    <w:rsid w:val="007F4B14"/>
    <w:rsid w:val="007F55EC"/>
    <w:rsid w:val="007F6574"/>
    <w:rsid w:val="008068EC"/>
    <w:rsid w:val="00810177"/>
    <w:rsid w:val="008129F9"/>
    <w:rsid w:val="00815563"/>
    <w:rsid w:val="00831057"/>
    <w:rsid w:val="00832258"/>
    <w:rsid w:val="00832AD9"/>
    <w:rsid w:val="00835749"/>
    <w:rsid w:val="00837EF8"/>
    <w:rsid w:val="0084119C"/>
    <w:rsid w:val="00850CD4"/>
    <w:rsid w:val="0085271F"/>
    <w:rsid w:val="00852FC4"/>
    <w:rsid w:val="00854A49"/>
    <w:rsid w:val="008578D0"/>
    <w:rsid w:val="008617F4"/>
    <w:rsid w:val="008624DE"/>
    <w:rsid w:val="008634EB"/>
    <w:rsid w:val="00866945"/>
    <w:rsid w:val="00871E90"/>
    <w:rsid w:val="00876BD5"/>
    <w:rsid w:val="00893FFA"/>
    <w:rsid w:val="0089636E"/>
    <w:rsid w:val="00897C84"/>
    <w:rsid w:val="008A06BE"/>
    <w:rsid w:val="008A3C25"/>
    <w:rsid w:val="008A56FD"/>
    <w:rsid w:val="008B4D61"/>
    <w:rsid w:val="008C1E02"/>
    <w:rsid w:val="008C3FDC"/>
    <w:rsid w:val="008D3DA6"/>
    <w:rsid w:val="008D5DA3"/>
    <w:rsid w:val="008E5060"/>
    <w:rsid w:val="008E70F7"/>
    <w:rsid w:val="008F1D3B"/>
    <w:rsid w:val="008F7444"/>
    <w:rsid w:val="008F7A15"/>
    <w:rsid w:val="0091321C"/>
    <w:rsid w:val="00913788"/>
    <w:rsid w:val="0091399A"/>
    <w:rsid w:val="00922D75"/>
    <w:rsid w:val="00926791"/>
    <w:rsid w:val="00935EEE"/>
    <w:rsid w:val="0093661C"/>
    <w:rsid w:val="00940736"/>
    <w:rsid w:val="00941253"/>
    <w:rsid w:val="00943EF8"/>
    <w:rsid w:val="0095038B"/>
    <w:rsid w:val="00950CF7"/>
    <w:rsid w:val="00955F18"/>
    <w:rsid w:val="00960A44"/>
    <w:rsid w:val="00961DD5"/>
    <w:rsid w:val="00966360"/>
    <w:rsid w:val="00970864"/>
    <w:rsid w:val="009736D5"/>
    <w:rsid w:val="009768C3"/>
    <w:rsid w:val="00977C43"/>
    <w:rsid w:val="00980119"/>
    <w:rsid w:val="0098195A"/>
    <w:rsid w:val="00990EEE"/>
    <w:rsid w:val="00996533"/>
    <w:rsid w:val="009A0093"/>
    <w:rsid w:val="009A3833"/>
    <w:rsid w:val="009A5F57"/>
    <w:rsid w:val="009A62E2"/>
    <w:rsid w:val="009B110B"/>
    <w:rsid w:val="009B13F0"/>
    <w:rsid w:val="009B196A"/>
    <w:rsid w:val="009B6EC4"/>
    <w:rsid w:val="009C1501"/>
    <w:rsid w:val="009C6024"/>
    <w:rsid w:val="009C6F46"/>
    <w:rsid w:val="009D3C50"/>
    <w:rsid w:val="009D3DEC"/>
    <w:rsid w:val="009D48FC"/>
    <w:rsid w:val="009D5E48"/>
    <w:rsid w:val="009D643F"/>
    <w:rsid w:val="009D6D9F"/>
    <w:rsid w:val="009E0B41"/>
    <w:rsid w:val="009E1910"/>
    <w:rsid w:val="009E5DBA"/>
    <w:rsid w:val="009F6047"/>
    <w:rsid w:val="00A009EF"/>
    <w:rsid w:val="00A03D2A"/>
    <w:rsid w:val="00A10ADB"/>
    <w:rsid w:val="00A144AB"/>
    <w:rsid w:val="00A151A1"/>
    <w:rsid w:val="00A17F01"/>
    <w:rsid w:val="00A24557"/>
    <w:rsid w:val="00A248B2"/>
    <w:rsid w:val="00A267D7"/>
    <w:rsid w:val="00A27A64"/>
    <w:rsid w:val="00A37F80"/>
    <w:rsid w:val="00A46B3F"/>
    <w:rsid w:val="00A46F30"/>
    <w:rsid w:val="00A51AF7"/>
    <w:rsid w:val="00A52AA2"/>
    <w:rsid w:val="00A5385F"/>
    <w:rsid w:val="00A57986"/>
    <w:rsid w:val="00A61169"/>
    <w:rsid w:val="00A63024"/>
    <w:rsid w:val="00A65602"/>
    <w:rsid w:val="00A82FCC"/>
    <w:rsid w:val="00A8479D"/>
    <w:rsid w:val="00A906A4"/>
    <w:rsid w:val="00A9129E"/>
    <w:rsid w:val="00A97953"/>
    <w:rsid w:val="00AA574E"/>
    <w:rsid w:val="00AB6318"/>
    <w:rsid w:val="00AC2E31"/>
    <w:rsid w:val="00AC7FD1"/>
    <w:rsid w:val="00AD324E"/>
    <w:rsid w:val="00AD5B51"/>
    <w:rsid w:val="00AD7B78"/>
    <w:rsid w:val="00AE6E46"/>
    <w:rsid w:val="00AF4118"/>
    <w:rsid w:val="00AF4EA2"/>
    <w:rsid w:val="00B00077"/>
    <w:rsid w:val="00B027F7"/>
    <w:rsid w:val="00B03107"/>
    <w:rsid w:val="00B10820"/>
    <w:rsid w:val="00B16E03"/>
    <w:rsid w:val="00B1749C"/>
    <w:rsid w:val="00B175EC"/>
    <w:rsid w:val="00B30214"/>
    <w:rsid w:val="00B31D72"/>
    <w:rsid w:val="00B341D5"/>
    <w:rsid w:val="00B3526C"/>
    <w:rsid w:val="00B376E0"/>
    <w:rsid w:val="00B43DA4"/>
    <w:rsid w:val="00B45C31"/>
    <w:rsid w:val="00B46AC0"/>
    <w:rsid w:val="00B47534"/>
    <w:rsid w:val="00B50B89"/>
    <w:rsid w:val="00B52AFB"/>
    <w:rsid w:val="00B5557E"/>
    <w:rsid w:val="00B63284"/>
    <w:rsid w:val="00B75CE0"/>
    <w:rsid w:val="00B84B54"/>
    <w:rsid w:val="00B84F9F"/>
    <w:rsid w:val="00B90C2D"/>
    <w:rsid w:val="00B92B0A"/>
    <w:rsid w:val="00B92C7D"/>
    <w:rsid w:val="00B93BB2"/>
    <w:rsid w:val="00B95F9E"/>
    <w:rsid w:val="00B9697B"/>
    <w:rsid w:val="00BA46C7"/>
    <w:rsid w:val="00BA4DA4"/>
    <w:rsid w:val="00BB1A71"/>
    <w:rsid w:val="00BB59E5"/>
    <w:rsid w:val="00BB6D15"/>
    <w:rsid w:val="00BB7B45"/>
    <w:rsid w:val="00BC137E"/>
    <w:rsid w:val="00BC2E5F"/>
    <w:rsid w:val="00BC3C3C"/>
    <w:rsid w:val="00BC481E"/>
    <w:rsid w:val="00BC5AF6"/>
    <w:rsid w:val="00BD0D8C"/>
    <w:rsid w:val="00BD12A1"/>
    <w:rsid w:val="00BD3369"/>
    <w:rsid w:val="00BD3E51"/>
    <w:rsid w:val="00BE3E87"/>
    <w:rsid w:val="00BF0A84"/>
    <w:rsid w:val="00BF4326"/>
    <w:rsid w:val="00BF66AF"/>
    <w:rsid w:val="00C03199"/>
    <w:rsid w:val="00C03706"/>
    <w:rsid w:val="00C03F46"/>
    <w:rsid w:val="00C04697"/>
    <w:rsid w:val="00C056A5"/>
    <w:rsid w:val="00C159BC"/>
    <w:rsid w:val="00C15A54"/>
    <w:rsid w:val="00C2214E"/>
    <w:rsid w:val="00C247CD"/>
    <w:rsid w:val="00C2519B"/>
    <w:rsid w:val="00C278EB"/>
    <w:rsid w:val="00C27AFC"/>
    <w:rsid w:val="00C34005"/>
    <w:rsid w:val="00C35BDD"/>
    <w:rsid w:val="00C3782E"/>
    <w:rsid w:val="00C404D1"/>
    <w:rsid w:val="00C42176"/>
    <w:rsid w:val="00C42344"/>
    <w:rsid w:val="00C505EB"/>
    <w:rsid w:val="00C52914"/>
    <w:rsid w:val="00C5349D"/>
    <w:rsid w:val="00C5567D"/>
    <w:rsid w:val="00C55A7B"/>
    <w:rsid w:val="00C60D1B"/>
    <w:rsid w:val="00C63F06"/>
    <w:rsid w:val="00C6590B"/>
    <w:rsid w:val="00C7131F"/>
    <w:rsid w:val="00C76753"/>
    <w:rsid w:val="00C81F8E"/>
    <w:rsid w:val="00C8586A"/>
    <w:rsid w:val="00C92D54"/>
    <w:rsid w:val="00C94583"/>
    <w:rsid w:val="00CA2B4F"/>
    <w:rsid w:val="00CA5DB0"/>
    <w:rsid w:val="00CA767A"/>
    <w:rsid w:val="00CC084E"/>
    <w:rsid w:val="00CC4132"/>
    <w:rsid w:val="00CC58ED"/>
    <w:rsid w:val="00CE193F"/>
    <w:rsid w:val="00CE27DE"/>
    <w:rsid w:val="00CF3690"/>
    <w:rsid w:val="00D0135E"/>
    <w:rsid w:val="00D03289"/>
    <w:rsid w:val="00D145EC"/>
    <w:rsid w:val="00D225A4"/>
    <w:rsid w:val="00D31354"/>
    <w:rsid w:val="00D355FB"/>
    <w:rsid w:val="00D43C0B"/>
    <w:rsid w:val="00D44A74"/>
    <w:rsid w:val="00D57CD2"/>
    <w:rsid w:val="00D57E66"/>
    <w:rsid w:val="00D64872"/>
    <w:rsid w:val="00D73290"/>
    <w:rsid w:val="00D73350"/>
    <w:rsid w:val="00D81AC1"/>
    <w:rsid w:val="00D8212F"/>
    <w:rsid w:val="00D82231"/>
    <w:rsid w:val="00D827BC"/>
    <w:rsid w:val="00D85DC9"/>
    <w:rsid w:val="00D8756E"/>
    <w:rsid w:val="00D938DD"/>
    <w:rsid w:val="00D95EAB"/>
    <w:rsid w:val="00D974EA"/>
    <w:rsid w:val="00DA29AC"/>
    <w:rsid w:val="00DA329A"/>
    <w:rsid w:val="00DB521B"/>
    <w:rsid w:val="00DB5CB2"/>
    <w:rsid w:val="00DC0F52"/>
    <w:rsid w:val="00DC4726"/>
    <w:rsid w:val="00DD0AAB"/>
    <w:rsid w:val="00DD3C66"/>
    <w:rsid w:val="00DD40D2"/>
    <w:rsid w:val="00DE5BBF"/>
    <w:rsid w:val="00DF01BE"/>
    <w:rsid w:val="00DF4D6C"/>
    <w:rsid w:val="00E013A9"/>
    <w:rsid w:val="00E02EDF"/>
    <w:rsid w:val="00E03A99"/>
    <w:rsid w:val="00E041CD"/>
    <w:rsid w:val="00E04E0F"/>
    <w:rsid w:val="00E06534"/>
    <w:rsid w:val="00E126A5"/>
    <w:rsid w:val="00E1463F"/>
    <w:rsid w:val="00E16BBE"/>
    <w:rsid w:val="00E20CDB"/>
    <w:rsid w:val="00E30678"/>
    <w:rsid w:val="00E34AA9"/>
    <w:rsid w:val="00E363A9"/>
    <w:rsid w:val="00E413E0"/>
    <w:rsid w:val="00E44242"/>
    <w:rsid w:val="00E4493B"/>
    <w:rsid w:val="00E45894"/>
    <w:rsid w:val="00E46605"/>
    <w:rsid w:val="00E53AE3"/>
    <w:rsid w:val="00E5574A"/>
    <w:rsid w:val="00E56020"/>
    <w:rsid w:val="00E56952"/>
    <w:rsid w:val="00E64FB2"/>
    <w:rsid w:val="00E67B7D"/>
    <w:rsid w:val="00E701BD"/>
    <w:rsid w:val="00E81E2C"/>
    <w:rsid w:val="00E82FBF"/>
    <w:rsid w:val="00E96902"/>
    <w:rsid w:val="00EA617B"/>
    <w:rsid w:val="00EA662E"/>
    <w:rsid w:val="00EB5D2F"/>
    <w:rsid w:val="00EC10EC"/>
    <w:rsid w:val="00EC456C"/>
    <w:rsid w:val="00EC5B5B"/>
    <w:rsid w:val="00EC62FF"/>
    <w:rsid w:val="00ED166C"/>
    <w:rsid w:val="00ED2DE5"/>
    <w:rsid w:val="00ED5FA6"/>
    <w:rsid w:val="00ED6080"/>
    <w:rsid w:val="00EE0176"/>
    <w:rsid w:val="00EE1169"/>
    <w:rsid w:val="00EE46BA"/>
    <w:rsid w:val="00EE4BC0"/>
    <w:rsid w:val="00EE54D0"/>
    <w:rsid w:val="00EE6A0C"/>
    <w:rsid w:val="00EF0942"/>
    <w:rsid w:val="00EF291F"/>
    <w:rsid w:val="00F0218C"/>
    <w:rsid w:val="00F0251A"/>
    <w:rsid w:val="00F0393B"/>
    <w:rsid w:val="00F15D08"/>
    <w:rsid w:val="00F302EE"/>
    <w:rsid w:val="00F313DD"/>
    <w:rsid w:val="00F374B6"/>
    <w:rsid w:val="00F378BE"/>
    <w:rsid w:val="00F43120"/>
    <w:rsid w:val="00F44FF2"/>
    <w:rsid w:val="00F46506"/>
    <w:rsid w:val="00F53C47"/>
    <w:rsid w:val="00F55E9A"/>
    <w:rsid w:val="00F64378"/>
    <w:rsid w:val="00F67FC3"/>
    <w:rsid w:val="00F70D34"/>
    <w:rsid w:val="00F763A4"/>
    <w:rsid w:val="00F77E25"/>
    <w:rsid w:val="00F80D67"/>
    <w:rsid w:val="00F81CF2"/>
    <w:rsid w:val="00F82A04"/>
    <w:rsid w:val="00F83DF3"/>
    <w:rsid w:val="00F941B8"/>
    <w:rsid w:val="00F95EC8"/>
    <w:rsid w:val="00FA5FA5"/>
    <w:rsid w:val="00FA6721"/>
    <w:rsid w:val="00FA7365"/>
    <w:rsid w:val="00FA79A7"/>
    <w:rsid w:val="00FB4CD7"/>
    <w:rsid w:val="00FC33E3"/>
    <w:rsid w:val="00FC643D"/>
    <w:rsid w:val="00FD1DAF"/>
    <w:rsid w:val="00FD3DA6"/>
    <w:rsid w:val="00FD7030"/>
    <w:rsid w:val="00FE3DCC"/>
    <w:rsid w:val="00FE53C8"/>
    <w:rsid w:val="00FE5FB7"/>
    <w:rsid w:val="00FF03F9"/>
    <w:rsid w:val="2AE4A8D4"/>
    <w:rsid w:val="74E2EC4D"/>
    <w:rsid w:val="7D97A9CF"/>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9800D21B-30A1-4C3D-B17D-268F5CDF3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val="en-US" w:eastAsia="en-US"/>
    </w:rPr>
  </w:style>
  <w:style w:type="paragraph" w:customStyle="1" w:styleId="20">
    <w:name w:val="??? 2"/>
    <w:basedOn w:val="a9"/>
    <w:next w:val="a9"/>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a">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b">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a"/>
    <w:next w:val="a"/>
    <w:autoRedefine/>
    <w:rsid w:val="007861B8"/>
    <w:pPr>
      <w:spacing w:after="100"/>
      <w:ind w:left="1400"/>
    </w:pPr>
  </w:style>
  <w:style w:type="character" w:styleId="ac">
    <w:name w:val="annotation reference"/>
    <w:basedOn w:val="a0"/>
    <w:rsid w:val="00204FF7"/>
    <w:rPr>
      <w:sz w:val="16"/>
      <w:szCs w:val="16"/>
    </w:rPr>
  </w:style>
  <w:style w:type="paragraph" w:styleId="ad">
    <w:name w:val="annotation subject"/>
    <w:basedOn w:val="a6"/>
    <w:next w:val="a6"/>
    <w:link w:val="ae"/>
    <w:rsid w:val="00E56952"/>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批注文字 字符"/>
    <w:basedOn w:val="a0"/>
    <w:link w:val="a6"/>
    <w:semiHidden/>
    <w:rsid w:val="00E56952"/>
    <w:rPr>
      <w:rFonts w:ascii="Arial" w:hAnsi="Arial"/>
      <w:lang w:eastAsia="en-US"/>
    </w:rPr>
  </w:style>
  <w:style w:type="character" w:customStyle="1" w:styleId="ae">
    <w:name w:val="批注主题 字符"/>
    <w:basedOn w:val="a7"/>
    <w:link w:val="ad"/>
    <w:rsid w:val="00E56952"/>
    <w:rPr>
      <w:rFonts w:ascii="Arial" w:hAnsi="Arial"/>
      <w:b/>
      <w:bCs/>
      <w:lang w:eastAsia="en-US"/>
    </w:rPr>
  </w:style>
  <w:style w:type="paragraph" w:styleId="af">
    <w:name w:val="Balloon Text"/>
    <w:basedOn w:val="a"/>
    <w:link w:val="af0"/>
    <w:semiHidden/>
    <w:unhideWhenUsed/>
    <w:rsid w:val="0043630C"/>
    <w:rPr>
      <w:sz w:val="18"/>
      <w:szCs w:val="18"/>
    </w:rPr>
  </w:style>
  <w:style w:type="character" w:customStyle="1" w:styleId="af0">
    <w:name w:val="批注框文本 字符"/>
    <w:basedOn w:val="a0"/>
    <w:link w:val="af"/>
    <w:semiHidden/>
    <w:rsid w:val="0043630C"/>
    <w:rPr>
      <w:sz w:val="18"/>
      <w:szCs w:val="18"/>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636B5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3313196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specifications-groups/working-procedures"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www.3gpp.org/Work-Items" TargetMode="External"/><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SharedWithUsers xmlns="5febc012-5c62-464f-8fa7-270037d49f7f">
      <UserInfo>
        <DisplayName/>
        <AccountId xsi:nil="true"/>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6853F2-B61E-486A-8586-1D8852E516A2}">
  <ds:schemaRefs>
    <ds:schemaRef ds:uri="http://schemas.microsoft.com/office/2006/metadata/properties"/>
    <ds:schemaRef ds:uri="http://schemas.microsoft.com/office/infopath/2007/PartnerControls"/>
    <ds:schemaRef ds:uri="d8762117-8292-4133-b1c7-eab5c6487cfd"/>
    <ds:schemaRef ds:uri="a666cf78-39a2-4718-9e3a-c97e0f2e2430"/>
    <ds:schemaRef ds:uri="5febc012-5c62-464f-8fa7-270037d49f7f"/>
  </ds:schemaRefs>
</ds:datastoreItem>
</file>

<file path=customXml/itemProps2.xml><?xml version="1.0" encoding="utf-8"?>
<ds:datastoreItem xmlns:ds="http://schemas.openxmlformats.org/officeDocument/2006/customXml" ds:itemID="{B3596193-28CD-4C3C-9F29-5A4D23A93696}">
  <ds:schemaRefs>
    <ds:schemaRef ds:uri="http://schemas.microsoft.com/sharepoint/v3/contenttype/forms"/>
  </ds:schemaRefs>
</ds:datastoreItem>
</file>

<file path=customXml/itemProps3.xml><?xml version="1.0" encoding="utf-8"?>
<ds:datastoreItem xmlns:ds="http://schemas.openxmlformats.org/officeDocument/2006/customXml" ds:itemID="{144ECB8D-31EE-408D-A343-CAF6153843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202</TotalTime>
  <Pages>3</Pages>
  <Words>716</Words>
  <Characters>4084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Huawei</cp:lastModifiedBy>
  <cp:revision>68</cp:revision>
  <cp:lastPrinted>2001-04-23T18:30:00Z</cp:lastPrinted>
  <dcterms:created xsi:type="dcterms:W3CDTF">2023-11-02T20:17:00Z</dcterms:created>
  <dcterms:modified xsi:type="dcterms:W3CDTF">2024-02-28T13:41:00Z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0x01010016D558C5159B8B4F9B176D7942557666</vt:lpwstr>
  </property>
  <property fmtid="{D5CDD505-2E9C-101B-9397-08002B2CF9AE}" pid="3" name="MediaServiceImageTags">
    <vt:lpwstr/>
  </property>
</Properties>
</file>